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CC596" w14:textId="3A7A6CA9" w:rsidR="00787F05" w:rsidRDefault="0010445E">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w:t>
      </w:r>
      <w:r w:rsidR="003D5044">
        <w:rPr>
          <w:rFonts w:ascii="Arial" w:eastAsia="Arial Unicode MS" w:hAnsi="Arial" w:cs="Arial"/>
          <w:b/>
          <w:bCs/>
          <w:sz w:val="24"/>
        </w:rPr>
        <w:t>3</w:t>
      </w:r>
      <w:r>
        <w:rPr>
          <w:rFonts w:ascii="Arial" w:eastAsia="Arial Unicode MS" w:hAnsi="Arial" w:cs="Arial"/>
          <w:b/>
          <w:bCs/>
          <w:sz w:val="24"/>
        </w:rPr>
        <w:tab/>
      </w:r>
      <w:r>
        <w:rPr>
          <w:rFonts w:ascii="Arial" w:eastAsia="宋体" w:hAnsi="Arial"/>
          <w:b/>
          <w:i/>
          <w:color w:val="auto"/>
          <w:sz w:val="28"/>
          <w:lang w:eastAsia="en-US"/>
        </w:rPr>
        <w:t>S2-240</w:t>
      </w:r>
      <w:r w:rsidR="0069752F">
        <w:rPr>
          <w:rFonts w:ascii="Arial" w:eastAsia="宋体" w:hAnsi="Arial"/>
          <w:b/>
          <w:i/>
          <w:color w:val="auto"/>
          <w:sz w:val="28"/>
          <w:lang w:eastAsia="en-US"/>
        </w:rPr>
        <w:t>7</w:t>
      </w:r>
      <w:r w:rsidR="002B52C1">
        <w:rPr>
          <w:rFonts w:ascii="Arial" w:eastAsia="宋体" w:hAnsi="Arial"/>
          <w:b/>
          <w:i/>
          <w:color w:val="auto"/>
          <w:sz w:val="28"/>
          <w:lang w:eastAsia="en-US"/>
        </w:rPr>
        <w:t>201</w:t>
      </w:r>
    </w:p>
    <w:p w14:paraId="74C4EB53" w14:textId="39A99567" w:rsidR="00787F05" w:rsidRDefault="003D504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D5044">
        <w:rPr>
          <w:rFonts w:ascii="Arial" w:eastAsia="Arial Unicode MS" w:hAnsi="Arial" w:cs="Arial"/>
          <w:b/>
          <w:bCs/>
          <w:sz w:val="24"/>
        </w:rPr>
        <w:t>Jeju</w:t>
      </w:r>
      <w:r w:rsidR="0010445E">
        <w:rPr>
          <w:rFonts w:ascii="Arial" w:eastAsia="Arial Unicode MS" w:hAnsi="Arial" w:cs="Arial"/>
          <w:b/>
          <w:bCs/>
          <w:sz w:val="24"/>
        </w:rPr>
        <w:t xml:space="preserve">, </w:t>
      </w:r>
      <w:r>
        <w:rPr>
          <w:rFonts w:ascii="Arial" w:eastAsia="Arial Unicode MS" w:hAnsi="Arial" w:cs="Arial"/>
          <w:b/>
          <w:bCs/>
          <w:sz w:val="24"/>
        </w:rPr>
        <w:t>Korea</w:t>
      </w:r>
      <w:r w:rsidR="0010445E">
        <w:rPr>
          <w:rFonts w:ascii="Arial" w:eastAsia="Arial Unicode MS" w:hAnsi="Arial" w:cs="Arial"/>
          <w:b/>
          <w:bCs/>
          <w:sz w:val="24"/>
        </w:rPr>
        <w:t xml:space="preserve">, </w:t>
      </w:r>
      <w:r>
        <w:rPr>
          <w:rFonts w:ascii="Arial" w:eastAsia="Arial Unicode MS" w:hAnsi="Arial" w:cs="Arial"/>
          <w:b/>
          <w:bCs/>
          <w:sz w:val="24"/>
        </w:rPr>
        <w:t>May</w:t>
      </w:r>
      <w:r w:rsidR="0010445E">
        <w:rPr>
          <w:rFonts w:ascii="Arial" w:eastAsia="Arial Unicode MS" w:hAnsi="Arial" w:cs="Arial"/>
          <w:b/>
          <w:bCs/>
          <w:sz w:val="24"/>
        </w:rPr>
        <w:t xml:space="preserve"> </w:t>
      </w:r>
      <w:r>
        <w:rPr>
          <w:rFonts w:ascii="Arial" w:eastAsia="Arial Unicode MS" w:hAnsi="Arial" w:cs="Arial"/>
          <w:b/>
          <w:bCs/>
          <w:sz w:val="24"/>
        </w:rPr>
        <w:t>27</w:t>
      </w:r>
      <w:r w:rsidR="0010445E">
        <w:rPr>
          <w:rFonts w:ascii="Arial" w:eastAsia="Arial Unicode MS" w:hAnsi="Arial" w:cs="Arial"/>
          <w:b/>
          <w:bCs/>
          <w:sz w:val="24"/>
          <w:vertAlign w:val="superscript"/>
        </w:rPr>
        <w:t xml:space="preserve">th </w:t>
      </w:r>
      <w:r w:rsidR="0010445E">
        <w:rPr>
          <w:rFonts w:ascii="Arial" w:eastAsia="Arial Unicode MS" w:hAnsi="Arial" w:cs="Arial"/>
          <w:b/>
          <w:bCs/>
          <w:sz w:val="24"/>
        </w:rPr>
        <w:t xml:space="preserve">– </w:t>
      </w:r>
      <w:r>
        <w:rPr>
          <w:rFonts w:ascii="Arial" w:eastAsia="Arial Unicode MS" w:hAnsi="Arial" w:cs="Arial"/>
          <w:b/>
          <w:bCs/>
          <w:sz w:val="24"/>
        </w:rPr>
        <w:t>31</w:t>
      </w:r>
      <w:r w:rsidR="0010445E">
        <w:rPr>
          <w:rFonts w:ascii="Arial" w:eastAsia="Arial Unicode MS" w:hAnsi="Arial" w:cs="Arial"/>
          <w:b/>
          <w:bCs/>
          <w:sz w:val="24"/>
          <w:vertAlign w:val="superscript"/>
        </w:rPr>
        <w:t>th</w:t>
      </w:r>
      <w:r w:rsidR="0010445E">
        <w:rPr>
          <w:rFonts w:ascii="Arial" w:eastAsia="Arial Unicode MS" w:hAnsi="Arial" w:cs="Arial"/>
          <w:b/>
          <w:bCs/>
          <w:sz w:val="24"/>
        </w:rPr>
        <w:t>, 2024</w:t>
      </w:r>
      <w:r w:rsidR="0010445E">
        <w:rPr>
          <w:rFonts w:ascii="Arial" w:eastAsia="Arial Unicode MS" w:hAnsi="Arial" w:cs="Arial"/>
          <w:b/>
          <w:bCs/>
        </w:rPr>
        <w:tab/>
      </w:r>
      <w:r w:rsidR="0010445E">
        <w:rPr>
          <w:rFonts w:ascii="Arial" w:hAnsi="Arial" w:cs="Arial"/>
          <w:b/>
          <w:bCs/>
          <w:color w:val="0000FF"/>
        </w:rPr>
        <w:t>(revision of S2-240</w:t>
      </w:r>
      <w:r w:rsidR="002B52C1">
        <w:rPr>
          <w:rFonts w:ascii="Arial" w:hAnsi="Arial" w:cs="Arial"/>
          <w:b/>
          <w:bCs/>
          <w:color w:val="0000FF"/>
        </w:rPr>
        <w:t>7184</w:t>
      </w:r>
      <w:r w:rsidR="0010445E">
        <w:rPr>
          <w:rFonts w:ascii="Arial" w:hAnsi="Arial" w:cs="Arial"/>
          <w:b/>
          <w:bCs/>
          <w:color w:val="0000FF"/>
        </w:rPr>
        <w:t>)</w:t>
      </w:r>
    </w:p>
    <w:p w14:paraId="4184B534" w14:textId="77777777" w:rsidR="00787F05" w:rsidRDefault="00787F05">
      <w:pPr>
        <w:rPr>
          <w:rFonts w:ascii="Arial" w:hAnsi="Arial" w:cs="Arial"/>
        </w:rPr>
      </w:pPr>
    </w:p>
    <w:p w14:paraId="1B287505" w14:textId="4D4269D8" w:rsidR="00787F05" w:rsidRDefault="0010445E">
      <w:pPr>
        <w:ind w:left="2127" w:hanging="2127"/>
        <w:rPr>
          <w:rFonts w:ascii="Arial" w:hAnsi="Arial" w:cs="Arial"/>
          <w:b/>
        </w:rPr>
      </w:pPr>
      <w:r>
        <w:rPr>
          <w:rFonts w:ascii="Arial" w:hAnsi="Arial" w:cs="Arial"/>
          <w:b/>
        </w:rPr>
        <w:t>Source:</w:t>
      </w:r>
      <w:r>
        <w:rPr>
          <w:rFonts w:ascii="Arial" w:hAnsi="Arial" w:cs="Arial"/>
          <w:b/>
        </w:rPr>
        <w:tab/>
        <w:t>Huawei, HiSilicon</w:t>
      </w:r>
      <w:r w:rsidR="00833E42">
        <w:rPr>
          <w:rFonts w:ascii="Arial" w:hAnsi="Arial" w:cs="Arial"/>
          <w:b/>
        </w:rPr>
        <w:t>, ZTE</w:t>
      </w:r>
      <w:r w:rsidR="002B52C1">
        <w:rPr>
          <w:rFonts w:ascii="Arial" w:hAnsi="Arial" w:cs="Arial"/>
          <w:b/>
        </w:rPr>
        <w:t>, vivo, Samsung, Ericsson</w:t>
      </w:r>
      <w:bookmarkStart w:id="0" w:name="_GoBack"/>
      <w:bookmarkEnd w:id="0"/>
    </w:p>
    <w:p w14:paraId="7A1DEE38" w14:textId="77777777" w:rsidR="00787F05" w:rsidRDefault="0010445E">
      <w:pPr>
        <w:ind w:left="2127" w:hanging="2127"/>
        <w:rPr>
          <w:rFonts w:ascii="Arial" w:hAnsi="Arial" w:cs="Arial"/>
          <w:b/>
        </w:rPr>
      </w:pPr>
      <w:r>
        <w:rPr>
          <w:rFonts w:ascii="Arial" w:hAnsi="Arial" w:cs="Arial"/>
          <w:b/>
        </w:rPr>
        <w:t>Title:</w:t>
      </w:r>
      <w:r>
        <w:rPr>
          <w:rFonts w:ascii="Arial" w:hAnsi="Arial" w:cs="Arial"/>
          <w:b/>
        </w:rPr>
        <w:tab/>
        <w:t>KI#8, Evaluation and Conclusion</w:t>
      </w:r>
    </w:p>
    <w:p w14:paraId="6948DD64" w14:textId="77777777" w:rsidR="00787F05" w:rsidRDefault="0010445E">
      <w:pPr>
        <w:ind w:left="2127" w:hanging="2127"/>
        <w:rPr>
          <w:rFonts w:ascii="Arial" w:hAnsi="Arial" w:cs="Arial"/>
          <w:b/>
        </w:rPr>
      </w:pPr>
      <w:r>
        <w:rPr>
          <w:rFonts w:ascii="Arial" w:hAnsi="Arial" w:cs="Arial"/>
          <w:b/>
        </w:rPr>
        <w:t>Document for:</w:t>
      </w:r>
      <w:r>
        <w:rPr>
          <w:rFonts w:ascii="Arial" w:hAnsi="Arial" w:cs="Arial"/>
          <w:b/>
        </w:rPr>
        <w:tab/>
        <w:t>Approval</w:t>
      </w:r>
    </w:p>
    <w:p w14:paraId="2B6239B1" w14:textId="77777777" w:rsidR="00787F05" w:rsidRDefault="0010445E">
      <w:pPr>
        <w:ind w:left="2127" w:hanging="2127"/>
        <w:rPr>
          <w:rFonts w:ascii="Arial" w:hAnsi="Arial" w:cs="Arial"/>
          <w:b/>
        </w:rPr>
      </w:pPr>
      <w:r>
        <w:rPr>
          <w:rFonts w:ascii="Arial" w:hAnsi="Arial" w:cs="Arial"/>
          <w:b/>
        </w:rPr>
        <w:t>Agenda Item:</w:t>
      </w:r>
      <w:r>
        <w:rPr>
          <w:rFonts w:ascii="Arial" w:hAnsi="Arial" w:cs="Arial"/>
          <w:b/>
        </w:rPr>
        <w:tab/>
        <w:t>19.2</w:t>
      </w:r>
    </w:p>
    <w:p w14:paraId="724C1882" w14:textId="77777777" w:rsidR="00787F05" w:rsidRDefault="0010445E">
      <w:pPr>
        <w:ind w:left="2127" w:hanging="2127"/>
        <w:rPr>
          <w:rFonts w:ascii="Arial" w:hAnsi="Arial" w:cs="Arial"/>
          <w:b/>
        </w:rPr>
      </w:pPr>
      <w:r>
        <w:rPr>
          <w:rFonts w:ascii="Arial" w:hAnsi="Arial" w:cs="Arial"/>
          <w:b/>
        </w:rPr>
        <w:t>Work Item / Release:</w:t>
      </w:r>
      <w:r>
        <w:rPr>
          <w:rFonts w:ascii="Arial" w:hAnsi="Arial" w:cs="Arial"/>
          <w:b/>
        </w:rPr>
        <w:tab/>
        <w:t>FS_NG_RTC_ph2 / Rel-19</w:t>
      </w:r>
    </w:p>
    <w:p w14:paraId="6C5531EE" w14:textId="77777777" w:rsidR="00787F05" w:rsidRDefault="0010445E">
      <w:pPr>
        <w:jc w:val="both"/>
        <w:rPr>
          <w:rFonts w:ascii="Arial" w:hAnsi="Arial" w:cs="Arial"/>
          <w:i/>
        </w:rPr>
      </w:pPr>
      <w:r>
        <w:rPr>
          <w:rFonts w:ascii="Arial" w:hAnsi="Arial" w:cs="Arial"/>
          <w:i/>
        </w:rPr>
        <w:t xml:space="preserve">Abstract: This paper proposes to add the conclusion section for KI#8 in FS_NG_RTC_Ph2 TR. </w:t>
      </w:r>
    </w:p>
    <w:p w14:paraId="1B69574C" w14:textId="77777777" w:rsidR="00787F05" w:rsidRDefault="0010445E">
      <w:pPr>
        <w:pStyle w:val="Heading1"/>
      </w:pPr>
      <w:r>
        <w:t>1. Discussion</w:t>
      </w:r>
    </w:p>
    <w:p w14:paraId="586038DB" w14:textId="6AD97826" w:rsidR="005267D0" w:rsidRPr="00B64A7C" w:rsidRDefault="003D5044">
      <w:pPr>
        <w:rPr>
          <w:rFonts w:eastAsiaTheme="minorEastAsia"/>
          <w:lang w:eastAsia="zh-CN"/>
        </w:rPr>
      </w:pPr>
      <w:bookmarkStart w:id="1" w:name="_Hlk162528057"/>
      <w:r>
        <w:rPr>
          <w:rFonts w:eastAsiaTheme="minorEastAsia"/>
          <w:lang w:eastAsia="zh-CN"/>
        </w:rPr>
        <w:t xml:space="preserve">Eight </w:t>
      </w:r>
      <w:r w:rsidR="0010445E">
        <w:rPr>
          <w:rFonts w:eastAsiaTheme="minorEastAsia"/>
          <w:lang w:eastAsia="zh-CN"/>
        </w:rPr>
        <w:t>solutions were proposed for KI#8: #17, #23, #24, #25, #26, #27</w:t>
      </w:r>
      <w:r>
        <w:rPr>
          <w:rFonts w:eastAsiaTheme="minorEastAsia"/>
          <w:lang w:eastAsia="zh-CN"/>
        </w:rPr>
        <w:t>, #31, #32</w:t>
      </w:r>
      <w:r w:rsidR="0010445E">
        <w:rPr>
          <w:rFonts w:eastAsiaTheme="minorEastAsia"/>
          <w:lang w:eastAsia="zh-CN"/>
        </w:rPr>
        <w:t>.</w:t>
      </w:r>
      <w:bookmarkEnd w:id="1"/>
    </w:p>
    <w:p w14:paraId="3C023275" w14:textId="77777777" w:rsidR="00787F05" w:rsidRDefault="0010445E">
      <w:pPr>
        <w:rPr>
          <w:rFonts w:eastAsiaTheme="minorEastAsia"/>
          <w:lang w:eastAsia="zh-CN"/>
        </w:rPr>
      </w:pPr>
      <w:r>
        <w:rPr>
          <w:rFonts w:eastAsiaTheme="minorEastAsia"/>
          <w:lang w:eastAsia="zh-CN"/>
        </w:rPr>
        <w:t>These solutions have the following similarities:</w:t>
      </w:r>
    </w:p>
    <w:p w14:paraId="3B567437" w14:textId="320F5B4D" w:rsidR="00787F05" w:rsidRDefault="0010445E">
      <w:pPr>
        <w:pStyle w:val="B1"/>
      </w:pPr>
      <w:r>
        <w:t>-</w:t>
      </w:r>
      <w:r>
        <w:tab/>
        <w:t xml:space="preserve">Solutions are based on data channel architecture, a new NF is added to store avatar </w:t>
      </w:r>
      <w:r w:rsidR="00283880">
        <w:t xml:space="preserve">representation and </w:t>
      </w:r>
      <w:r>
        <w:t>related data;</w:t>
      </w:r>
    </w:p>
    <w:p w14:paraId="7EB54748" w14:textId="0702BDA5" w:rsidR="00787F05" w:rsidRDefault="0010445E">
      <w:pPr>
        <w:pStyle w:val="B1"/>
      </w:pPr>
      <w:r>
        <w:t>-</w:t>
      </w:r>
      <w:r>
        <w:tab/>
        <w:t xml:space="preserve">The </w:t>
      </w:r>
      <w:r w:rsidR="00283880">
        <w:t>avatar representation and related data</w:t>
      </w:r>
      <w:r>
        <w:t xml:space="preserve"> can be accessed by </w:t>
      </w:r>
      <w:r w:rsidR="005267D0">
        <w:t>Avatar-id</w:t>
      </w:r>
      <w:r w:rsidR="00283880">
        <w:t xml:space="preserve"> and user identity</w:t>
      </w:r>
      <w:r>
        <w:t>;</w:t>
      </w:r>
    </w:p>
    <w:p w14:paraId="0B7C852D" w14:textId="4020AA52" w:rsidR="00787F05" w:rsidRDefault="0010445E">
      <w:pPr>
        <w:pStyle w:val="B1"/>
      </w:pPr>
      <w:r>
        <w:t>-</w:t>
      </w:r>
      <w:r>
        <w:tab/>
        <w:t>MF/MRF support</w:t>
      </w:r>
      <w:r w:rsidR="00283880">
        <w:t>s</w:t>
      </w:r>
      <w:r>
        <w:t xml:space="preserve"> avatar </w:t>
      </w:r>
      <w:r w:rsidR="00283880">
        <w:t xml:space="preserve">representation </w:t>
      </w:r>
      <w:r>
        <w:t>animation and rending based on audio</w:t>
      </w:r>
      <w:r w:rsidR="00283880">
        <w:t>/video/text</w:t>
      </w:r>
      <w:r>
        <w:t xml:space="preserve"> or metadata received from UE.</w:t>
      </w:r>
    </w:p>
    <w:p w14:paraId="430DD81A" w14:textId="77777777" w:rsidR="00787F05" w:rsidRDefault="0010445E">
      <w:r>
        <w:t>In the following table solutions are classified based on following categories:</w:t>
      </w:r>
    </w:p>
    <w:p w14:paraId="05284599" w14:textId="322A3834" w:rsidR="00787F05" w:rsidRDefault="0010445E">
      <w:pPr>
        <w:pStyle w:val="B1"/>
      </w:pPr>
      <w:r>
        <w:t>-</w:t>
      </w:r>
      <w:r>
        <w:tab/>
      </w:r>
      <w:r w:rsidR="00C02557">
        <w:t>Which</w:t>
      </w:r>
      <w:r>
        <w:t xml:space="preserve"> NF connect to DA</w:t>
      </w:r>
      <w:r w:rsidR="00B64A7C">
        <w:t>R</w:t>
      </w:r>
      <w:r>
        <w:t>;</w:t>
      </w:r>
    </w:p>
    <w:p w14:paraId="7502C47D" w14:textId="43FDEC09" w:rsidR="00787F05" w:rsidRDefault="0010445E">
      <w:pPr>
        <w:pStyle w:val="B1"/>
      </w:pPr>
      <w:r>
        <w:t>-</w:t>
      </w:r>
      <w:r>
        <w:tab/>
        <w:t xml:space="preserve">How the UE downloads the avatar </w:t>
      </w:r>
      <w:r w:rsidR="00283880">
        <w:t>representation</w:t>
      </w:r>
      <w:r>
        <w:t>;</w:t>
      </w:r>
    </w:p>
    <w:p w14:paraId="0638DB50" w14:textId="4CEFF1F3" w:rsidR="00787F05" w:rsidRDefault="0010445E">
      <w:pPr>
        <w:pStyle w:val="B1"/>
      </w:pPr>
      <w:r>
        <w:t>-</w:t>
      </w:r>
      <w:r>
        <w:tab/>
      </w:r>
      <w:r w:rsidR="00C02557">
        <w:t>Which NF</w:t>
      </w:r>
      <w:r>
        <w:t xml:space="preserve"> downloads the avatar </w:t>
      </w:r>
      <w:r w:rsidR="00283880">
        <w:t>representation</w:t>
      </w:r>
      <w:r>
        <w:t>;</w:t>
      </w:r>
    </w:p>
    <w:p w14:paraId="4E422EC1" w14:textId="74E8D16C" w:rsidR="00787F05" w:rsidRDefault="0010445E">
      <w:pPr>
        <w:pStyle w:val="B1"/>
      </w:pPr>
      <w:r>
        <w:t>-</w:t>
      </w:r>
      <w:r>
        <w:tab/>
      </w:r>
      <w:r w:rsidR="00C02557">
        <w:t xml:space="preserve">Which </w:t>
      </w:r>
      <w:r>
        <w:t>NF controls the avatar service logic;</w:t>
      </w:r>
    </w:p>
    <w:p w14:paraId="5C087FC6" w14:textId="1402E37E" w:rsidR="00787F05" w:rsidRDefault="0010445E">
      <w:pPr>
        <w:pStyle w:val="B1"/>
      </w:pPr>
      <w:r>
        <w:t>-</w:t>
      </w:r>
      <w:r>
        <w:tab/>
        <w:t>The role of animation</w:t>
      </w:r>
      <w:r w:rsidR="00C02557">
        <w:t>/</w:t>
      </w:r>
      <w:r>
        <w:t>rendering the avatar;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1"/>
        <w:gridCol w:w="1192"/>
        <w:gridCol w:w="1559"/>
        <w:gridCol w:w="1559"/>
        <w:gridCol w:w="1389"/>
        <w:gridCol w:w="1525"/>
      </w:tblGrid>
      <w:tr w:rsidR="00787F05" w14:paraId="07021781" w14:textId="77777777" w:rsidTr="00B64A7C">
        <w:trPr>
          <w:trHeight w:val="347"/>
        </w:trPr>
        <w:tc>
          <w:tcPr>
            <w:tcW w:w="2631" w:type="dxa"/>
            <w:shd w:val="clear" w:color="auto" w:fill="auto"/>
          </w:tcPr>
          <w:p w14:paraId="4D1AAAB7" w14:textId="77777777" w:rsidR="00787F05" w:rsidRDefault="00787F05">
            <w:pPr>
              <w:pStyle w:val="TAH"/>
            </w:pPr>
          </w:p>
        </w:tc>
        <w:tc>
          <w:tcPr>
            <w:tcW w:w="1192" w:type="dxa"/>
            <w:shd w:val="clear" w:color="auto" w:fill="auto"/>
          </w:tcPr>
          <w:p w14:paraId="13141BE1" w14:textId="10CFB3C0" w:rsidR="00787F05" w:rsidRDefault="00C02557">
            <w:pPr>
              <w:pStyle w:val="TAH"/>
            </w:pPr>
            <w:r>
              <w:t>Which</w:t>
            </w:r>
            <w:r w:rsidR="0010445E">
              <w:t xml:space="preserve"> NF connect to DA</w:t>
            </w:r>
            <w:r w:rsidR="005558BF">
              <w:t>R</w:t>
            </w:r>
          </w:p>
        </w:tc>
        <w:tc>
          <w:tcPr>
            <w:tcW w:w="1559" w:type="dxa"/>
            <w:shd w:val="clear" w:color="auto" w:fill="auto"/>
          </w:tcPr>
          <w:p w14:paraId="057E41B6" w14:textId="4C19FF95" w:rsidR="00787F05" w:rsidRDefault="0010445E">
            <w:pPr>
              <w:pStyle w:val="TAH"/>
            </w:pPr>
            <w:r>
              <w:t xml:space="preserve">How the UE downloads the avatar </w:t>
            </w:r>
            <w:r w:rsidR="00283880">
              <w:t>representation</w:t>
            </w:r>
          </w:p>
        </w:tc>
        <w:tc>
          <w:tcPr>
            <w:tcW w:w="1559" w:type="dxa"/>
            <w:shd w:val="clear" w:color="auto" w:fill="auto"/>
          </w:tcPr>
          <w:p w14:paraId="57AB94B8" w14:textId="292C5464" w:rsidR="00787F05" w:rsidRDefault="0010445E">
            <w:pPr>
              <w:pStyle w:val="TAH"/>
            </w:pPr>
            <w:r>
              <w:t xml:space="preserve">Which </w:t>
            </w:r>
            <w:r w:rsidR="00C02557">
              <w:t>NF</w:t>
            </w:r>
            <w:r>
              <w:t xml:space="preserve"> downloads the avatar </w:t>
            </w:r>
            <w:r w:rsidR="00283880">
              <w:t>representation</w:t>
            </w:r>
          </w:p>
        </w:tc>
        <w:tc>
          <w:tcPr>
            <w:tcW w:w="1389" w:type="dxa"/>
            <w:shd w:val="clear" w:color="auto" w:fill="auto"/>
          </w:tcPr>
          <w:p w14:paraId="6C753A1F" w14:textId="5B3DDCC6" w:rsidR="00787F05" w:rsidRDefault="0010445E">
            <w:pPr>
              <w:pStyle w:val="TAH"/>
            </w:pPr>
            <w:r>
              <w:t>Which NF controls the avatar service logic</w:t>
            </w:r>
          </w:p>
        </w:tc>
        <w:tc>
          <w:tcPr>
            <w:tcW w:w="1525" w:type="dxa"/>
          </w:tcPr>
          <w:p w14:paraId="6843AAF3" w14:textId="0177D42C" w:rsidR="00787F05" w:rsidRDefault="0010445E">
            <w:pPr>
              <w:pStyle w:val="TAH"/>
            </w:pPr>
            <w:r>
              <w:t xml:space="preserve">The role of </w:t>
            </w:r>
            <w:r w:rsidR="00C02557">
              <w:t>animation/</w:t>
            </w:r>
            <w:r>
              <w:t>rendering the avatar</w:t>
            </w:r>
          </w:p>
        </w:tc>
      </w:tr>
      <w:tr w:rsidR="00787F05" w14:paraId="6866377D" w14:textId="77777777" w:rsidTr="00B64A7C">
        <w:trPr>
          <w:trHeight w:val="347"/>
        </w:trPr>
        <w:tc>
          <w:tcPr>
            <w:tcW w:w="2631" w:type="dxa"/>
            <w:shd w:val="clear" w:color="auto" w:fill="auto"/>
          </w:tcPr>
          <w:p w14:paraId="764C6090" w14:textId="77777777" w:rsidR="00787F05" w:rsidRDefault="0010445E">
            <w:pPr>
              <w:pStyle w:val="TAH"/>
            </w:pPr>
            <w:r>
              <w:t>Solution #17: Solution for support of IMS avatar communication using data channel</w:t>
            </w:r>
          </w:p>
        </w:tc>
        <w:tc>
          <w:tcPr>
            <w:tcW w:w="1192" w:type="dxa"/>
            <w:shd w:val="clear" w:color="auto" w:fill="auto"/>
          </w:tcPr>
          <w:p w14:paraId="6B21770F" w14:textId="77777777" w:rsidR="00787F05" w:rsidRDefault="0010445E">
            <w:pPr>
              <w:pStyle w:val="TAC"/>
              <w:rPr>
                <w:rFonts w:eastAsiaTheme="minorEastAsia"/>
                <w:lang w:eastAsia="zh-CN"/>
              </w:rPr>
            </w:pPr>
            <w:r>
              <w:rPr>
                <w:rFonts w:eastAsiaTheme="minorEastAsia" w:hint="eastAsia"/>
                <w:lang w:eastAsia="zh-CN"/>
              </w:rPr>
              <w:t>X</w:t>
            </w:r>
            <w:r>
              <w:rPr>
                <w:rFonts w:eastAsiaTheme="minorEastAsia"/>
                <w:lang w:eastAsia="zh-CN"/>
              </w:rPr>
              <w:t>R AS</w:t>
            </w:r>
          </w:p>
        </w:tc>
        <w:tc>
          <w:tcPr>
            <w:tcW w:w="1559" w:type="dxa"/>
            <w:shd w:val="clear" w:color="auto" w:fill="auto"/>
          </w:tcPr>
          <w:p w14:paraId="7DE1794D" w14:textId="77777777" w:rsidR="00787F05" w:rsidRDefault="0010445E">
            <w:pPr>
              <w:pStyle w:val="TAC"/>
              <w:rPr>
                <w:rFonts w:eastAsiaTheme="minorEastAsia"/>
                <w:lang w:eastAsia="zh-CN"/>
              </w:rPr>
            </w:pPr>
            <w:r>
              <w:rPr>
                <w:rFonts w:eastAsiaTheme="minorEastAsia"/>
                <w:lang w:eastAsia="zh-CN"/>
              </w:rPr>
              <w:t xml:space="preserve">over </w:t>
            </w:r>
            <w:r>
              <w:rPr>
                <w:rFonts w:eastAsiaTheme="minorEastAsia" w:hint="eastAsia"/>
                <w:lang w:eastAsia="zh-CN"/>
              </w:rPr>
              <w:t>A</w:t>
            </w:r>
            <w:r>
              <w:rPr>
                <w:rFonts w:eastAsiaTheme="minorEastAsia"/>
                <w:lang w:eastAsia="zh-CN"/>
              </w:rPr>
              <w:t>DC</w:t>
            </w:r>
          </w:p>
        </w:tc>
        <w:tc>
          <w:tcPr>
            <w:tcW w:w="1559" w:type="dxa"/>
            <w:shd w:val="clear" w:color="auto" w:fill="auto"/>
          </w:tcPr>
          <w:p w14:paraId="4DF76CBE" w14:textId="77777777" w:rsidR="00787F05" w:rsidRDefault="0010445E">
            <w:pPr>
              <w:pStyle w:val="TAC"/>
              <w:rPr>
                <w:rFonts w:eastAsiaTheme="minorEastAsia"/>
                <w:lang w:eastAsia="zh-CN"/>
              </w:rPr>
            </w:pPr>
            <w:r>
              <w:rPr>
                <w:rFonts w:eastAsiaTheme="minorEastAsia" w:hint="eastAsia"/>
                <w:lang w:eastAsia="zh-CN"/>
              </w:rPr>
              <w:t>X</w:t>
            </w:r>
            <w:r>
              <w:rPr>
                <w:rFonts w:eastAsiaTheme="minorEastAsia"/>
                <w:lang w:eastAsia="zh-CN"/>
              </w:rPr>
              <w:t>R AS</w:t>
            </w:r>
          </w:p>
        </w:tc>
        <w:tc>
          <w:tcPr>
            <w:tcW w:w="1389" w:type="dxa"/>
            <w:shd w:val="clear" w:color="auto" w:fill="auto"/>
          </w:tcPr>
          <w:p w14:paraId="281392E9" w14:textId="77777777" w:rsidR="00787F05" w:rsidRDefault="0010445E">
            <w:pPr>
              <w:pStyle w:val="TAC"/>
            </w:pPr>
            <w:r>
              <w:rPr>
                <w:rFonts w:eastAsiaTheme="minorEastAsia" w:hint="eastAsia"/>
                <w:lang w:eastAsia="zh-CN"/>
              </w:rPr>
              <w:t>X</w:t>
            </w:r>
            <w:r>
              <w:rPr>
                <w:rFonts w:eastAsiaTheme="minorEastAsia"/>
                <w:lang w:eastAsia="zh-CN"/>
              </w:rPr>
              <w:t>R AS</w:t>
            </w:r>
          </w:p>
        </w:tc>
        <w:tc>
          <w:tcPr>
            <w:tcW w:w="1525" w:type="dxa"/>
          </w:tcPr>
          <w:p w14:paraId="11F7BEFA" w14:textId="77777777" w:rsidR="00787F05" w:rsidRDefault="0010445E">
            <w:pPr>
              <w:pStyle w:val="TAC"/>
            </w:pPr>
            <w:r>
              <w:rPr>
                <w:rFonts w:eastAsia="等线" w:hint="eastAsia"/>
                <w:bCs/>
                <w:lang w:eastAsia="zh-CN"/>
              </w:rPr>
              <w:t>UE-A</w:t>
            </w:r>
            <w:r>
              <w:rPr>
                <w:rFonts w:eastAsia="等线"/>
                <w:bCs/>
                <w:lang w:eastAsia="zh-CN"/>
              </w:rPr>
              <w:t xml:space="preserve"> or MF/MRF or UE-B</w:t>
            </w:r>
          </w:p>
        </w:tc>
      </w:tr>
      <w:tr w:rsidR="00787F05" w14:paraId="6B1A7041" w14:textId="77777777" w:rsidTr="00B64A7C">
        <w:tc>
          <w:tcPr>
            <w:tcW w:w="2631" w:type="dxa"/>
            <w:shd w:val="clear" w:color="auto" w:fill="auto"/>
          </w:tcPr>
          <w:p w14:paraId="346B98DE" w14:textId="77777777" w:rsidR="00787F05" w:rsidRDefault="0010445E">
            <w:pPr>
              <w:pStyle w:val="TAH"/>
            </w:pPr>
            <w:r>
              <w:t>Solution #23: Download avatar representation in b</w:t>
            </w:r>
            <w:r>
              <w:rPr>
                <w:lang w:eastAsia="zh-CN"/>
              </w:rPr>
              <w:t>ootstrap data channel from avatar repository</w:t>
            </w:r>
          </w:p>
        </w:tc>
        <w:tc>
          <w:tcPr>
            <w:tcW w:w="1192" w:type="dxa"/>
            <w:shd w:val="clear" w:color="auto" w:fill="auto"/>
          </w:tcPr>
          <w:p w14:paraId="1ED44A0D" w14:textId="77777777" w:rsidR="00787F05" w:rsidRDefault="0010445E">
            <w:pPr>
              <w:pStyle w:val="TAC"/>
              <w:rPr>
                <w:rFonts w:eastAsiaTheme="minorEastAsia"/>
                <w:lang w:eastAsia="zh-CN"/>
              </w:rPr>
            </w:pPr>
            <w:r>
              <w:rPr>
                <w:rFonts w:eastAsiaTheme="minorEastAsia" w:hint="eastAsia"/>
                <w:lang w:eastAsia="zh-CN"/>
              </w:rPr>
              <w:t>D</w:t>
            </w:r>
            <w:r>
              <w:rPr>
                <w:rFonts w:eastAsiaTheme="minorEastAsia"/>
                <w:lang w:eastAsia="zh-CN"/>
              </w:rPr>
              <w:t>CSF</w:t>
            </w:r>
          </w:p>
        </w:tc>
        <w:tc>
          <w:tcPr>
            <w:tcW w:w="1559" w:type="dxa"/>
            <w:shd w:val="clear" w:color="auto" w:fill="auto"/>
          </w:tcPr>
          <w:p w14:paraId="5129A08D" w14:textId="77777777" w:rsidR="00787F05" w:rsidRDefault="0010445E">
            <w:pPr>
              <w:pStyle w:val="TAC"/>
              <w:rPr>
                <w:rFonts w:eastAsiaTheme="minorEastAsia"/>
                <w:lang w:eastAsia="zh-CN"/>
              </w:rPr>
            </w:pPr>
            <w:r>
              <w:rPr>
                <w:rFonts w:eastAsiaTheme="minorEastAsia"/>
                <w:lang w:eastAsia="zh-CN"/>
              </w:rPr>
              <w:t xml:space="preserve">over </w:t>
            </w:r>
            <w:r>
              <w:rPr>
                <w:rFonts w:eastAsiaTheme="minorEastAsia" w:hint="eastAsia"/>
                <w:lang w:eastAsia="zh-CN"/>
              </w:rPr>
              <w:t>B</w:t>
            </w:r>
            <w:r>
              <w:rPr>
                <w:rFonts w:eastAsiaTheme="minorEastAsia"/>
                <w:lang w:eastAsia="zh-CN"/>
              </w:rPr>
              <w:t>DC</w:t>
            </w:r>
          </w:p>
        </w:tc>
        <w:tc>
          <w:tcPr>
            <w:tcW w:w="1559" w:type="dxa"/>
            <w:shd w:val="clear" w:color="auto" w:fill="auto"/>
          </w:tcPr>
          <w:p w14:paraId="4501142B" w14:textId="77777777" w:rsidR="00787F05" w:rsidRDefault="0010445E">
            <w:pPr>
              <w:pStyle w:val="TAC"/>
              <w:rPr>
                <w:rFonts w:eastAsiaTheme="minorEastAsia"/>
                <w:lang w:eastAsia="zh-CN"/>
              </w:rPr>
            </w:pPr>
            <w:r>
              <w:rPr>
                <w:rFonts w:eastAsiaTheme="minorEastAsia" w:hint="eastAsia"/>
                <w:lang w:eastAsia="zh-CN"/>
              </w:rPr>
              <w:t>N</w:t>
            </w:r>
            <w:r>
              <w:rPr>
                <w:rFonts w:eastAsiaTheme="minorEastAsia"/>
                <w:lang w:eastAsia="zh-CN"/>
              </w:rPr>
              <w:t>/A</w:t>
            </w:r>
          </w:p>
        </w:tc>
        <w:tc>
          <w:tcPr>
            <w:tcW w:w="1389" w:type="dxa"/>
            <w:shd w:val="clear" w:color="auto" w:fill="auto"/>
          </w:tcPr>
          <w:p w14:paraId="556F9262" w14:textId="77777777" w:rsidR="00787F05" w:rsidRDefault="0010445E">
            <w:pPr>
              <w:pStyle w:val="TAC"/>
              <w:rPr>
                <w:rFonts w:eastAsiaTheme="minorEastAsia"/>
                <w:lang w:eastAsia="zh-CN"/>
              </w:rPr>
            </w:pPr>
            <w:r>
              <w:rPr>
                <w:rFonts w:eastAsiaTheme="minorEastAsia" w:hint="eastAsia"/>
                <w:lang w:eastAsia="zh-CN"/>
              </w:rPr>
              <w:t>N</w:t>
            </w:r>
            <w:r>
              <w:rPr>
                <w:rFonts w:eastAsiaTheme="minorEastAsia"/>
                <w:lang w:eastAsia="zh-CN"/>
              </w:rPr>
              <w:t>/A</w:t>
            </w:r>
          </w:p>
        </w:tc>
        <w:tc>
          <w:tcPr>
            <w:tcW w:w="1525" w:type="dxa"/>
          </w:tcPr>
          <w:p w14:paraId="344F8E7F" w14:textId="77777777" w:rsidR="00787F05" w:rsidRDefault="0010445E">
            <w:pPr>
              <w:pStyle w:val="TAC"/>
              <w:rPr>
                <w:rFonts w:eastAsiaTheme="minorEastAsia"/>
                <w:lang w:eastAsia="zh-CN"/>
              </w:rPr>
            </w:pPr>
            <w:r>
              <w:rPr>
                <w:rFonts w:eastAsiaTheme="minorEastAsia" w:hint="eastAsia"/>
                <w:lang w:eastAsia="zh-CN"/>
              </w:rPr>
              <w:t>N</w:t>
            </w:r>
            <w:r>
              <w:rPr>
                <w:rFonts w:eastAsiaTheme="minorEastAsia"/>
                <w:lang w:eastAsia="zh-CN"/>
              </w:rPr>
              <w:t>/A</w:t>
            </w:r>
          </w:p>
        </w:tc>
      </w:tr>
      <w:tr w:rsidR="00787F05" w14:paraId="7427024F" w14:textId="77777777" w:rsidTr="00B64A7C">
        <w:tc>
          <w:tcPr>
            <w:tcW w:w="2631" w:type="dxa"/>
            <w:shd w:val="clear" w:color="auto" w:fill="auto"/>
          </w:tcPr>
          <w:p w14:paraId="705170CF" w14:textId="77777777" w:rsidR="00787F05" w:rsidRDefault="0010445E">
            <w:pPr>
              <w:pStyle w:val="TAH"/>
            </w:pPr>
            <w:r>
              <w:t xml:space="preserve">Solution #24: </w:t>
            </w:r>
            <w:r>
              <w:rPr>
                <w:lang w:eastAsia="zh-CN"/>
              </w:rPr>
              <w:t>Transition Between Avatar and Audio/Video Communication</w:t>
            </w:r>
          </w:p>
        </w:tc>
        <w:tc>
          <w:tcPr>
            <w:tcW w:w="1192" w:type="dxa"/>
            <w:shd w:val="clear" w:color="auto" w:fill="auto"/>
          </w:tcPr>
          <w:p w14:paraId="7F61B77F" w14:textId="77777777" w:rsidR="00787F05" w:rsidRDefault="0010445E">
            <w:pPr>
              <w:pStyle w:val="TAC"/>
              <w:rPr>
                <w:rFonts w:eastAsiaTheme="minorEastAsia"/>
                <w:lang w:eastAsia="zh-CN"/>
              </w:rPr>
            </w:pPr>
            <w:r>
              <w:rPr>
                <w:rFonts w:eastAsiaTheme="minorEastAsia" w:hint="eastAsia"/>
                <w:lang w:eastAsia="zh-CN"/>
              </w:rPr>
              <w:t>D</w:t>
            </w:r>
            <w:r>
              <w:rPr>
                <w:rFonts w:eastAsiaTheme="minorEastAsia"/>
                <w:lang w:eastAsia="zh-CN"/>
              </w:rPr>
              <w:t>CSF</w:t>
            </w:r>
          </w:p>
        </w:tc>
        <w:tc>
          <w:tcPr>
            <w:tcW w:w="1559" w:type="dxa"/>
            <w:shd w:val="clear" w:color="auto" w:fill="auto"/>
          </w:tcPr>
          <w:p w14:paraId="62C97E8B" w14:textId="77777777" w:rsidR="00787F05" w:rsidRDefault="0010445E">
            <w:pPr>
              <w:pStyle w:val="TAC"/>
              <w:rPr>
                <w:rFonts w:eastAsiaTheme="minorEastAsia"/>
                <w:lang w:eastAsia="zh-CN"/>
              </w:rPr>
            </w:pPr>
            <w:r>
              <w:rPr>
                <w:rFonts w:eastAsiaTheme="minorEastAsia"/>
                <w:lang w:eastAsia="zh-CN"/>
              </w:rPr>
              <w:t xml:space="preserve">over </w:t>
            </w:r>
            <w:r>
              <w:rPr>
                <w:rFonts w:eastAsiaTheme="minorEastAsia" w:hint="eastAsia"/>
                <w:lang w:eastAsia="zh-CN"/>
              </w:rPr>
              <w:t>A</w:t>
            </w:r>
            <w:r>
              <w:rPr>
                <w:rFonts w:eastAsiaTheme="minorEastAsia"/>
                <w:lang w:eastAsia="zh-CN"/>
              </w:rPr>
              <w:t>DC</w:t>
            </w:r>
          </w:p>
        </w:tc>
        <w:tc>
          <w:tcPr>
            <w:tcW w:w="1559" w:type="dxa"/>
            <w:shd w:val="clear" w:color="auto" w:fill="auto"/>
          </w:tcPr>
          <w:p w14:paraId="67087AA1" w14:textId="77777777" w:rsidR="00787F05" w:rsidRDefault="0010445E">
            <w:pPr>
              <w:pStyle w:val="TAC"/>
            </w:pPr>
            <w:r>
              <w:rPr>
                <w:rFonts w:eastAsiaTheme="minorEastAsia" w:hint="eastAsia"/>
                <w:lang w:eastAsia="zh-CN"/>
              </w:rPr>
              <w:t>D</w:t>
            </w:r>
            <w:r>
              <w:rPr>
                <w:rFonts w:eastAsiaTheme="minorEastAsia"/>
                <w:lang w:eastAsia="zh-CN"/>
              </w:rPr>
              <w:t>CSF</w:t>
            </w:r>
          </w:p>
        </w:tc>
        <w:tc>
          <w:tcPr>
            <w:tcW w:w="1389" w:type="dxa"/>
            <w:shd w:val="clear" w:color="auto" w:fill="auto"/>
          </w:tcPr>
          <w:p w14:paraId="4B554E0D" w14:textId="77777777" w:rsidR="00787F05" w:rsidRDefault="0010445E">
            <w:pPr>
              <w:pStyle w:val="TAC"/>
              <w:rPr>
                <w:rFonts w:eastAsiaTheme="minorEastAsia"/>
                <w:lang w:eastAsia="zh-CN"/>
              </w:rPr>
            </w:pPr>
            <w:r>
              <w:rPr>
                <w:rFonts w:eastAsiaTheme="minorEastAsia" w:hint="eastAsia"/>
                <w:lang w:eastAsia="zh-CN"/>
              </w:rPr>
              <w:t>D</w:t>
            </w:r>
            <w:r>
              <w:rPr>
                <w:rFonts w:eastAsiaTheme="minorEastAsia"/>
                <w:lang w:eastAsia="zh-CN"/>
              </w:rPr>
              <w:t>CSF</w:t>
            </w:r>
          </w:p>
        </w:tc>
        <w:tc>
          <w:tcPr>
            <w:tcW w:w="1525" w:type="dxa"/>
          </w:tcPr>
          <w:p w14:paraId="22A02137" w14:textId="77777777" w:rsidR="00787F05" w:rsidRDefault="0010445E">
            <w:pPr>
              <w:pStyle w:val="TAC"/>
            </w:pPr>
            <w:r>
              <w:rPr>
                <w:rFonts w:eastAsia="等线"/>
                <w:bCs/>
                <w:lang w:eastAsia="zh-CN"/>
              </w:rPr>
              <w:t>MF/MRF or UE-B</w:t>
            </w:r>
          </w:p>
        </w:tc>
      </w:tr>
      <w:tr w:rsidR="00787F05" w14:paraId="461E856C" w14:textId="77777777" w:rsidTr="00B64A7C">
        <w:tc>
          <w:tcPr>
            <w:tcW w:w="2631" w:type="dxa"/>
            <w:shd w:val="clear" w:color="auto" w:fill="auto"/>
          </w:tcPr>
          <w:p w14:paraId="17908DE8" w14:textId="77777777" w:rsidR="00787F05" w:rsidRDefault="0010445E">
            <w:pPr>
              <w:pStyle w:val="TAH"/>
            </w:pPr>
            <w:r>
              <w:t>Solution #25: Supporting network-based avatar communication by media capability invocation</w:t>
            </w:r>
          </w:p>
        </w:tc>
        <w:tc>
          <w:tcPr>
            <w:tcW w:w="1192" w:type="dxa"/>
            <w:shd w:val="clear" w:color="auto" w:fill="auto"/>
          </w:tcPr>
          <w:p w14:paraId="1FA0C4D7" w14:textId="77777777" w:rsidR="00787F05" w:rsidRDefault="0010445E">
            <w:pPr>
              <w:pStyle w:val="TAC"/>
            </w:pPr>
            <w:r>
              <w:rPr>
                <w:rFonts w:eastAsiaTheme="minorEastAsia" w:hint="eastAsia"/>
                <w:lang w:eastAsia="zh-CN"/>
              </w:rPr>
              <w:t>X</w:t>
            </w:r>
            <w:r>
              <w:rPr>
                <w:rFonts w:eastAsiaTheme="minorEastAsia"/>
                <w:lang w:eastAsia="zh-CN"/>
              </w:rPr>
              <w:t>R AS</w:t>
            </w:r>
          </w:p>
        </w:tc>
        <w:tc>
          <w:tcPr>
            <w:tcW w:w="1559" w:type="dxa"/>
            <w:shd w:val="clear" w:color="auto" w:fill="auto"/>
          </w:tcPr>
          <w:p w14:paraId="75AC317C" w14:textId="77777777" w:rsidR="00787F05" w:rsidRDefault="0010445E">
            <w:pPr>
              <w:pStyle w:val="TAC"/>
              <w:rPr>
                <w:rFonts w:eastAsiaTheme="minorEastAsia"/>
                <w:lang w:eastAsia="zh-CN"/>
              </w:rPr>
            </w:pPr>
            <w:r>
              <w:rPr>
                <w:rFonts w:eastAsiaTheme="minorEastAsia"/>
                <w:lang w:eastAsia="zh-CN"/>
              </w:rPr>
              <w:t xml:space="preserve">over </w:t>
            </w:r>
            <w:r>
              <w:rPr>
                <w:rFonts w:eastAsiaTheme="minorEastAsia" w:hint="eastAsia"/>
                <w:lang w:eastAsia="zh-CN"/>
              </w:rPr>
              <w:t>A</w:t>
            </w:r>
            <w:r>
              <w:rPr>
                <w:rFonts w:eastAsiaTheme="minorEastAsia"/>
                <w:lang w:eastAsia="zh-CN"/>
              </w:rPr>
              <w:t>DC</w:t>
            </w:r>
          </w:p>
        </w:tc>
        <w:tc>
          <w:tcPr>
            <w:tcW w:w="1559" w:type="dxa"/>
            <w:shd w:val="clear" w:color="auto" w:fill="auto"/>
          </w:tcPr>
          <w:p w14:paraId="69F369E4" w14:textId="77777777" w:rsidR="00787F05" w:rsidRDefault="0010445E">
            <w:pPr>
              <w:pStyle w:val="TAC"/>
              <w:rPr>
                <w:rFonts w:eastAsiaTheme="minorEastAsia"/>
                <w:lang w:eastAsia="zh-CN"/>
              </w:rPr>
            </w:pPr>
            <w:r>
              <w:rPr>
                <w:rFonts w:eastAsiaTheme="minorEastAsia" w:hint="eastAsia"/>
                <w:lang w:eastAsia="zh-CN"/>
              </w:rPr>
              <w:t>M</w:t>
            </w:r>
            <w:r>
              <w:rPr>
                <w:rFonts w:eastAsiaTheme="minorEastAsia"/>
                <w:lang w:eastAsia="zh-CN"/>
              </w:rPr>
              <w:t>F/MRF</w:t>
            </w:r>
          </w:p>
        </w:tc>
        <w:tc>
          <w:tcPr>
            <w:tcW w:w="1389" w:type="dxa"/>
            <w:shd w:val="clear" w:color="auto" w:fill="auto"/>
          </w:tcPr>
          <w:p w14:paraId="3A3235CE" w14:textId="77777777" w:rsidR="00787F05" w:rsidRDefault="0010445E">
            <w:pPr>
              <w:pStyle w:val="TAC"/>
            </w:pPr>
            <w:r>
              <w:rPr>
                <w:rFonts w:eastAsiaTheme="minorEastAsia" w:hint="eastAsia"/>
                <w:lang w:eastAsia="zh-CN"/>
              </w:rPr>
              <w:t>X</w:t>
            </w:r>
            <w:r>
              <w:rPr>
                <w:rFonts w:eastAsiaTheme="minorEastAsia"/>
                <w:lang w:eastAsia="zh-CN"/>
              </w:rPr>
              <w:t>R AS</w:t>
            </w:r>
          </w:p>
        </w:tc>
        <w:tc>
          <w:tcPr>
            <w:tcW w:w="1525" w:type="dxa"/>
          </w:tcPr>
          <w:p w14:paraId="334701D8" w14:textId="77777777" w:rsidR="00787F05" w:rsidRDefault="0010445E">
            <w:pPr>
              <w:pStyle w:val="TAC"/>
            </w:pPr>
            <w:r>
              <w:rPr>
                <w:rFonts w:eastAsia="等线"/>
                <w:bCs/>
                <w:lang w:eastAsia="zh-CN"/>
              </w:rPr>
              <w:t>MF/MRF</w:t>
            </w:r>
          </w:p>
        </w:tc>
      </w:tr>
      <w:tr w:rsidR="00787F05" w14:paraId="300A9A31" w14:textId="77777777" w:rsidTr="00B64A7C">
        <w:tc>
          <w:tcPr>
            <w:tcW w:w="2631" w:type="dxa"/>
            <w:shd w:val="clear" w:color="auto" w:fill="auto"/>
          </w:tcPr>
          <w:p w14:paraId="1BF164CA" w14:textId="77777777" w:rsidR="00787F05" w:rsidRDefault="0010445E">
            <w:pPr>
              <w:pStyle w:val="TAH"/>
            </w:pPr>
            <w:r>
              <w:t xml:space="preserve">Solution #26: </w:t>
            </w:r>
            <w:r>
              <w:rPr>
                <w:rFonts w:eastAsiaTheme="minorEastAsia"/>
                <w:lang w:eastAsia="zh-CN"/>
              </w:rPr>
              <w:t>Support for Avatars in AR Calls</w:t>
            </w:r>
          </w:p>
        </w:tc>
        <w:tc>
          <w:tcPr>
            <w:tcW w:w="1192" w:type="dxa"/>
            <w:shd w:val="clear" w:color="auto" w:fill="auto"/>
          </w:tcPr>
          <w:p w14:paraId="16B46A15" w14:textId="77777777" w:rsidR="00787F05" w:rsidRDefault="0010445E">
            <w:pPr>
              <w:pStyle w:val="TAC"/>
              <w:rPr>
                <w:rFonts w:eastAsiaTheme="minorEastAsia"/>
                <w:lang w:eastAsia="zh-CN"/>
              </w:rPr>
            </w:pPr>
            <w:r>
              <w:rPr>
                <w:rFonts w:eastAsiaTheme="minorEastAsia" w:hint="eastAsia"/>
                <w:lang w:eastAsia="zh-CN"/>
              </w:rPr>
              <w:t>M</w:t>
            </w:r>
            <w:r>
              <w:rPr>
                <w:rFonts w:eastAsiaTheme="minorEastAsia"/>
                <w:lang w:eastAsia="zh-CN"/>
              </w:rPr>
              <w:t>F</w:t>
            </w:r>
          </w:p>
        </w:tc>
        <w:tc>
          <w:tcPr>
            <w:tcW w:w="1559" w:type="dxa"/>
            <w:shd w:val="clear" w:color="auto" w:fill="auto"/>
          </w:tcPr>
          <w:p w14:paraId="22567329" w14:textId="77777777" w:rsidR="00787F05" w:rsidRDefault="0010445E">
            <w:pPr>
              <w:pStyle w:val="TAC"/>
              <w:rPr>
                <w:rFonts w:eastAsiaTheme="minorEastAsia"/>
                <w:lang w:eastAsia="zh-CN"/>
              </w:rPr>
            </w:pPr>
            <w:r>
              <w:rPr>
                <w:rFonts w:eastAsiaTheme="minorEastAsia"/>
                <w:lang w:eastAsia="zh-CN"/>
              </w:rPr>
              <w:t>unclear</w:t>
            </w:r>
          </w:p>
        </w:tc>
        <w:tc>
          <w:tcPr>
            <w:tcW w:w="1559" w:type="dxa"/>
            <w:shd w:val="clear" w:color="auto" w:fill="auto"/>
          </w:tcPr>
          <w:p w14:paraId="698CA2F7" w14:textId="77777777" w:rsidR="00787F05" w:rsidRDefault="0010445E">
            <w:pPr>
              <w:pStyle w:val="TAC"/>
              <w:rPr>
                <w:rFonts w:eastAsiaTheme="minorEastAsia"/>
                <w:lang w:eastAsia="zh-CN"/>
              </w:rPr>
            </w:pPr>
            <w:r>
              <w:rPr>
                <w:rFonts w:eastAsiaTheme="minorEastAsia"/>
                <w:lang w:eastAsia="zh-CN"/>
              </w:rPr>
              <w:t>unclear</w:t>
            </w:r>
          </w:p>
        </w:tc>
        <w:tc>
          <w:tcPr>
            <w:tcW w:w="1389" w:type="dxa"/>
            <w:shd w:val="clear" w:color="auto" w:fill="auto"/>
          </w:tcPr>
          <w:p w14:paraId="5354CAFA" w14:textId="77777777" w:rsidR="00787F05" w:rsidRDefault="0010445E">
            <w:pPr>
              <w:pStyle w:val="TAC"/>
            </w:pPr>
            <w:r>
              <w:rPr>
                <w:rFonts w:eastAsiaTheme="minorEastAsia" w:hint="eastAsia"/>
                <w:lang w:eastAsia="zh-CN"/>
              </w:rPr>
              <w:t>X</w:t>
            </w:r>
            <w:r>
              <w:rPr>
                <w:rFonts w:eastAsiaTheme="minorEastAsia"/>
                <w:lang w:eastAsia="zh-CN"/>
              </w:rPr>
              <w:t>R AS</w:t>
            </w:r>
          </w:p>
        </w:tc>
        <w:tc>
          <w:tcPr>
            <w:tcW w:w="1525" w:type="dxa"/>
          </w:tcPr>
          <w:p w14:paraId="76FBAC36" w14:textId="77777777" w:rsidR="00787F05" w:rsidRDefault="0010445E">
            <w:pPr>
              <w:pStyle w:val="TAC"/>
            </w:pPr>
            <w:r>
              <w:rPr>
                <w:rFonts w:eastAsia="等线"/>
                <w:bCs/>
                <w:lang w:eastAsia="zh-CN"/>
              </w:rPr>
              <w:t>MF/MRF or UE-B</w:t>
            </w:r>
          </w:p>
        </w:tc>
      </w:tr>
      <w:tr w:rsidR="00787F05" w14:paraId="05A08640" w14:textId="77777777" w:rsidTr="00B64A7C">
        <w:tc>
          <w:tcPr>
            <w:tcW w:w="2631" w:type="dxa"/>
            <w:shd w:val="clear" w:color="auto" w:fill="auto"/>
          </w:tcPr>
          <w:p w14:paraId="21CA05F8" w14:textId="77777777" w:rsidR="00787F05" w:rsidRDefault="0010445E">
            <w:pPr>
              <w:pStyle w:val="TAH"/>
            </w:pPr>
            <w:r>
              <w:t>Solution #27:</w:t>
            </w:r>
            <w:r>
              <w:rPr>
                <w:rFonts w:eastAsiaTheme="minorEastAsia"/>
                <w:lang w:eastAsia="zh-CN"/>
              </w:rPr>
              <w:t xml:space="preserve"> Early capability negotiation for IMS Avatar Communication</w:t>
            </w:r>
          </w:p>
        </w:tc>
        <w:tc>
          <w:tcPr>
            <w:tcW w:w="1192" w:type="dxa"/>
            <w:shd w:val="clear" w:color="auto" w:fill="auto"/>
          </w:tcPr>
          <w:p w14:paraId="5E53CF76" w14:textId="77777777" w:rsidR="00787F05" w:rsidRDefault="0010445E">
            <w:pPr>
              <w:pStyle w:val="TAC"/>
              <w:rPr>
                <w:rFonts w:eastAsiaTheme="minorEastAsia"/>
                <w:lang w:eastAsia="zh-CN"/>
              </w:rPr>
            </w:pPr>
            <w:r>
              <w:rPr>
                <w:rFonts w:eastAsiaTheme="minorEastAsia" w:hint="eastAsia"/>
                <w:lang w:eastAsia="zh-CN"/>
              </w:rPr>
              <w:t>N</w:t>
            </w:r>
            <w:r>
              <w:rPr>
                <w:rFonts w:eastAsiaTheme="minorEastAsia"/>
                <w:lang w:eastAsia="zh-CN"/>
              </w:rPr>
              <w:t>EF</w:t>
            </w:r>
          </w:p>
        </w:tc>
        <w:tc>
          <w:tcPr>
            <w:tcW w:w="1559" w:type="dxa"/>
            <w:shd w:val="clear" w:color="auto" w:fill="auto"/>
          </w:tcPr>
          <w:p w14:paraId="504ACFF0" w14:textId="77777777" w:rsidR="00787F05" w:rsidRDefault="0010445E">
            <w:pPr>
              <w:pStyle w:val="TAC"/>
              <w:rPr>
                <w:rFonts w:eastAsiaTheme="minorEastAsia"/>
                <w:lang w:eastAsia="zh-CN"/>
              </w:rPr>
            </w:pPr>
            <w:r>
              <w:rPr>
                <w:rFonts w:eastAsiaTheme="minorEastAsia"/>
                <w:lang w:eastAsia="zh-CN"/>
              </w:rPr>
              <w:t xml:space="preserve">through </w:t>
            </w:r>
            <w:r>
              <w:rPr>
                <w:rFonts w:eastAsiaTheme="minorEastAsia" w:hint="eastAsia"/>
                <w:lang w:eastAsia="zh-CN"/>
              </w:rPr>
              <w:t>N</w:t>
            </w:r>
            <w:r>
              <w:rPr>
                <w:rFonts w:eastAsiaTheme="minorEastAsia"/>
                <w:lang w:eastAsia="zh-CN"/>
              </w:rPr>
              <w:t>EF</w:t>
            </w:r>
          </w:p>
        </w:tc>
        <w:tc>
          <w:tcPr>
            <w:tcW w:w="1559" w:type="dxa"/>
            <w:shd w:val="clear" w:color="auto" w:fill="auto"/>
          </w:tcPr>
          <w:p w14:paraId="6117FD82" w14:textId="77777777" w:rsidR="00787F05" w:rsidRDefault="0010445E">
            <w:pPr>
              <w:pStyle w:val="TAC"/>
            </w:pPr>
            <w:r>
              <w:rPr>
                <w:rFonts w:eastAsiaTheme="minorEastAsia" w:hint="eastAsia"/>
                <w:lang w:eastAsia="zh-CN"/>
              </w:rPr>
              <w:t>D</w:t>
            </w:r>
            <w:r>
              <w:rPr>
                <w:rFonts w:eastAsiaTheme="minorEastAsia"/>
                <w:lang w:eastAsia="zh-CN"/>
              </w:rPr>
              <w:t xml:space="preserve">CSF </w:t>
            </w:r>
          </w:p>
        </w:tc>
        <w:tc>
          <w:tcPr>
            <w:tcW w:w="1389" w:type="dxa"/>
            <w:shd w:val="clear" w:color="auto" w:fill="auto"/>
          </w:tcPr>
          <w:p w14:paraId="70653D77" w14:textId="77777777" w:rsidR="00787F05" w:rsidRDefault="0010445E">
            <w:pPr>
              <w:pStyle w:val="TAC"/>
              <w:rPr>
                <w:rFonts w:eastAsiaTheme="minorEastAsia"/>
                <w:lang w:eastAsia="zh-CN"/>
              </w:rPr>
            </w:pPr>
            <w:r>
              <w:rPr>
                <w:rFonts w:eastAsiaTheme="minorEastAsia" w:hint="eastAsia"/>
                <w:lang w:eastAsia="zh-CN"/>
              </w:rPr>
              <w:t>D</w:t>
            </w:r>
            <w:r>
              <w:rPr>
                <w:rFonts w:eastAsiaTheme="minorEastAsia"/>
                <w:lang w:eastAsia="zh-CN"/>
              </w:rPr>
              <w:t>CSF</w:t>
            </w:r>
          </w:p>
        </w:tc>
        <w:tc>
          <w:tcPr>
            <w:tcW w:w="1525" w:type="dxa"/>
          </w:tcPr>
          <w:p w14:paraId="76F3E4E1" w14:textId="77777777" w:rsidR="00787F05" w:rsidRDefault="0010445E">
            <w:pPr>
              <w:pStyle w:val="TAC"/>
            </w:pPr>
            <w:r>
              <w:rPr>
                <w:rFonts w:eastAsia="等线" w:hint="eastAsia"/>
                <w:bCs/>
                <w:lang w:eastAsia="zh-CN"/>
              </w:rPr>
              <w:t>UE-A</w:t>
            </w:r>
            <w:r>
              <w:rPr>
                <w:rFonts w:eastAsia="等线"/>
                <w:bCs/>
                <w:lang w:eastAsia="zh-CN"/>
              </w:rPr>
              <w:t xml:space="preserve"> or MF/MRF or UE-B</w:t>
            </w:r>
          </w:p>
        </w:tc>
      </w:tr>
      <w:tr w:rsidR="00BA3ADF" w14:paraId="3CCFCDF8" w14:textId="77777777" w:rsidTr="00B64A7C">
        <w:tc>
          <w:tcPr>
            <w:tcW w:w="2631" w:type="dxa"/>
            <w:shd w:val="clear" w:color="auto" w:fill="auto"/>
          </w:tcPr>
          <w:p w14:paraId="39B683F0" w14:textId="2118BA70" w:rsidR="00BA3ADF" w:rsidRPr="00131116" w:rsidRDefault="00BA3ADF">
            <w:pPr>
              <w:pStyle w:val="TAH"/>
              <w:rPr>
                <w:rFonts w:eastAsiaTheme="minorEastAsia"/>
                <w:lang w:eastAsia="zh-CN"/>
              </w:rPr>
            </w:pPr>
            <w:r>
              <w:rPr>
                <w:rFonts w:eastAsiaTheme="minorEastAsia" w:hint="eastAsia"/>
                <w:lang w:eastAsia="zh-CN"/>
              </w:rPr>
              <w:t>S</w:t>
            </w:r>
            <w:r>
              <w:rPr>
                <w:rFonts w:eastAsiaTheme="minorEastAsia"/>
                <w:lang w:eastAsia="zh-CN"/>
              </w:rPr>
              <w:t xml:space="preserve">olution #31: </w:t>
            </w:r>
            <w:r>
              <w:t>Support of IMS DC based avatar communication</w:t>
            </w:r>
          </w:p>
        </w:tc>
        <w:tc>
          <w:tcPr>
            <w:tcW w:w="1192" w:type="dxa"/>
            <w:shd w:val="clear" w:color="auto" w:fill="auto"/>
          </w:tcPr>
          <w:p w14:paraId="29F05539" w14:textId="15BAE5FE" w:rsidR="00BA3ADF" w:rsidRDefault="00BA3ADF">
            <w:pPr>
              <w:pStyle w:val="TAC"/>
              <w:rPr>
                <w:rFonts w:eastAsiaTheme="minorEastAsia"/>
                <w:lang w:eastAsia="zh-CN"/>
              </w:rPr>
            </w:pPr>
            <w:r>
              <w:rPr>
                <w:rFonts w:eastAsiaTheme="minorEastAsia" w:hint="eastAsia"/>
                <w:lang w:eastAsia="zh-CN"/>
              </w:rPr>
              <w:t>D</w:t>
            </w:r>
            <w:r>
              <w:rPr>
                <w:rFonts w:eastAsiaTheme="minorEastAsia"/>
                <w:lang w:eastAsia="zh-CN"/>
              </w:rPr>
              <w:t>CSF</w:t>
            </w:r>
          </w:p>
        </w:tc>
        <w:tc>
          <w:tcPr>
            <w:tcW w:w="1559" w:type="dxa"/>
            <w:shd w:val="clear" w:color="auto" w:fill="auto"/>
          </w:tcPr>
          <w:p w14:paraId="040226AE" w14:textId="3F852AC0" w:rsidR="00BA3ADF" w:rsidRDefault="00BA3ADF">
            <w:pPr>
              <w:pStyle w:val="TAC"/>
              <w:rPr>
                <w:rFonts w:eastAsiaTheme="minorEastAsia"/>
                <w:lang w:eastAsia="zh-CN"/>
              </w:rPr>
            </w:pPr>
            <w:r>
              <w:rPr>
                <w:rFonts w:eastAsiaTheme="minorEastAsia"/>
                <w:lang w:eastAsia="zh-CN"/>
              </w:rPr>
              <w:t>over BDC</w:t>
            </w:r>
          </w:p>
        </w:tc>
        <w:tc>
          <w:tcPr>
            <w:tcW w:w="1559" w:type="dxa"/>
            <w:shd w:val="clear" w:color="auto" w:fill="auto"/>
          </w:tcPr>
          <w:p w14:paraId="619292D0" w14:textId="3FF8CDF4" w:rsidR="00BA3ADF" w:rsidRDefault="00BA3ADF">
            <w:pPr>
              <w:pStyle w:val="TAC"/>
              <w:rPr>
                <w:rFonts w:eastAsiaTheme="minorEastAsia"/>
                <w:lang w:eastAsia="zh-CN"/>
              </w:rPr>
            </w:pPr>
            <w:r>
              <w:rPr>
                <w:rFonts w:eastAsiaTheme="minorEastAsia" w:hint="eastAsia"/>
                <w:lang w:eastAsia="zh-CN"/>
              </w:rPr>
              <w:t>N</w:t>
            </w:r>
            <w:r>
              <w:rPr>
                <w:rFonts w:eastAsiaTheme="minorEastAsia"/>
                <w:lang w:eastAsia="zh-CN"/>
              </w:rPr>
              <w:t>/A</w:t>
            </w:r>
          </w:p>
        </w:tc>
        <w:tc>
          <w:tcPr>
            <w:tcW w:w="1389" w:type="dxa"/>
            <w:shd w:val="clear" w:color="auto" w:fill="auto"/>
          </w:tcPr>
          <w:p w14:paraId="4F1718D8" w14:textId="4E5C3A7A" w:rsidR="00BA3ADF" w:rsidRDefault="00BA3ADF">
            <w:pPr>
              <w:pStyle w:val="TAC"/>
              <w:rPr>
                <w:rFonts w:eastAsiaTheme="minorEastAsia"/>
                <w:lang w:eastAsia="zh-CN"/>
              </w:rPr>
            </w:pPr>
            <w:r>
              <w:rPr>
                <w:rFonts w:eastAsiaTheme="minorEastAsia" w:hint="eastAsia"/>
                <w:lang w:eastAsia="zh-CN"/>
              </w:rPr>
              <w:t>D</w:t>
            </w:r>
            <w:r>
              <w:rPr>
                <w:rFonts w:eastAsiaTheme="minorEastAsia"/>
                <w:lang w:eastAsia="zh-CN"/>
              </w:rPr>
              <w:t>CSF</w:t>
            </w:r>
          </w:p>
        </w:tc>
        <w:tc>
          <w:tcPr>
            <w:tcW w:w="1525" w:type="dxa"/>
          </w:tcPr>
          <w:p w14:paraId="4420E3CB" w14:textId="51ED736D" w:rsidR="00BA3ADF" w:rsidRDefault="00BA3ADF">
            <w:pPr>
              <w:pStyle w:val="TAC"/>
              <w:rPr>
                <w:rFonts w:eastAsia="等线"/>
                <w:bCs/>
                <w:lang w:eastAsia="zh-CN"/>
              </w:rPr>
            </w:pPr>
            <w:r>
              <w:rPr>
                <w:rFonts w:eastAsia="等线" w:hint="eastAsia"/>
                <w:bCs/>
                <w:lang w:eastAsia="zh-CN"/>
              </w:rPr>
              <w:t>UE-A</w:t>
            </w:r>
            <w:r>
              <w:rPr>
                <w:rFonts w:eastAsia="等线"/>
                <w:bCs/>
                <w:lang w:eastAsia="zh-CN"/>
              </w:rPr>
              <w:t xml:space="preserve"> or MF/MRF or UE-B</w:t>
            </w:r>
          </w:p>
        </w:tc>
      </w:tr>
      <w:tr w:rsidR="00BA3ADF" w14:paraId="218F1769" w14:textId="77777777" w:rsidTr="00B64A7C">
        <w:tc>
          <w:tcPr>
            <w:tcW w:w="2631" w:type="dxa"/>
            <w:shd w:val="clear" w:color="auto" w:fill="auto"/>
          </w:tcPr>
          <w:p w14:paraId="4D7629DB" w14:textId="78003DC9" w:rsidR="00BA3ADF" w:rsidRDefault="00BA3ADF">
            <w:pPr>
              <w:pStyle w:val="TAH"/>
              <w:rPr>
                <w:rFonts w:eastAsiaTheme="minorEastAsia"/>
                <w:lang w:eastAsia="zh-CN"/>
              </w:rPr>
            </w:pPr>
            <w:r>
              <w:rPr>
                <w:rFonts w:eastAsiaTheme="minorEastAsia" w:hint="eastAsia"/>
                <w:lang w:eastAsia="zh-CN"/>
              </w:rPr>
              <w:t>S</w:t>
            </w:r>
            <w:r>
              <w:rPr>
                <w:rFonts w:eastAsiaTheme="minorEastAsia"/>
                <w:lang w:eastAsia="zh-CN"/>
              </w:rPr>
              <w:t xml:space="preserve">olution #32: </w:t>
            </w:r>
            <w:r>
              <w:rPr>
                <w:lang w:eastAsia="zh-CN"/>
              </w:rPr>
              <w:t>Solution for support of IMS avatar communication without using data channel</w:t>
            </w:r>
          </w:p>
        </w:tc>
        <w:tc>
          <w:tcPr>
            <w:tcW w:w="1192" w:type="dxa"/>
            <w:shd w:val="clear" w:color="auto" w:fill="auto"/>
          </w:tcPr>
          <w:p w14:paraId="493086CE" w14:textId="605342B9" w:rsidR="00BA3ADF" w:rsidRDefault="00BA3ADF">
            <w:pPr>
              <w:pStyle w:val="TAC"/>
              <w:rPr>
                <w:rFonts w:eastAsiaTheme="minorEastAsia"/>
                <w:lang w:eastAsia="zh-CN"/>
              </w:rPr>
            </w:pPr>
            <w:r>
              <w:rPr>
                <w:rFonts w:eastAsiaTheme="minorEastAsia" w:hint="eastAsia"/>
                <w:lang w:eastAsia="zh-CN"/>
              </w:rPr>
              <w:t>M</w:t>
            </w:r>
            <w:r>
              <w:rPr>
                <w:rFonts w:eastAsiaTheme="minorEastAsia"/>
                <w:lang w:eastAsia="zh-CN"/>
              </w:rPr>
              <w:t>F</w:t>
            </w:r>
          </w:p>
        </w:tc>
        <w:tc>
          <w:tcPr>
            <w:tcW w:w="1559" w:type="dxa"/>
            <w:shd w:val="clear" w:color="auto" w:fill="auto"/>
          </w:tcPr>
          <w:p w14:paraId="65B07B47" w14:textId="386CB511" w:rsidR="00BA3ADF" w:rsidRDefault="00BA3ADF">
            <w:pPr>
              <w:pStyle w:val="TAC"/>
              <w:rPr>
                <w:rFonts w:eastAsiaTheme="minorEastAsia"/>
                <w:lang w:eastAsia="zh-CN"/>
              </w:rPr>
            </w:pPr>
            <w:r>
              <w:rPr>
                <w:rFonts w:eastAsiaTheme="minorEastAsia"/>
                <w:lang w:eastAsia="zh-CN"/>
              </w:rPr>
              <w:t>unclear</w:t>
            </w:r>
          </w:p>
        </w:tc>
        <w:tc>
          <w:tcPr>
            <w:tcW w:w="1559" w:type="dxa"/>
            <w:shd w:val="clear" w:color="auto" w:fill="auto"/>
          </w:tcPr>
          <w:p w14:paraId="3E7648F5" w14:textId="59D8A770" w:rsidR="00BA3ADF" w:rsidRDefault="00BA3ADF">
            <w:pPr>
              <w:pStyle w:val="TAC"/>
              <w:rPr>
                <w:rFonts w:eastAsiaTheme="minorEastAsia"/>
                <w:lang w:eastAsia="zh-CN"/>
              </w:rPr>
            </w:pPr>
            <w:r>
              <w:rPr>
                <w:rFonts w:eastAsiaTheme="minorEastAsia" w:hint="eastAsia"/>
                <w:lang w:eastAsia="zh-CN"/>
              </w:rPr>
              <w:t>M</w:t>
            </w:r>
            <w:r>
              <w:rPr>
                <w:rFonts w:eastAsiaTheme="minorEastAsia"/>
                <w:lang w:eastAsia="zh-CN"/>
              </w:rPr>
              <w:t>F</w:t>
            </w:r>
          </w:p>
        </w:tc>
        <w:tc>
          <w:tcPr>
            <w:tcW w:w="1389" w:type="dxa"/>
            <w:shd w:val="clear" w:color="auto" w:fill="auto"/>
          </w:tcPr>
          <w:p w14:paraId="5AD9A3A3" w14:textId="3FF4001E" w:rsidR="00BA3ADF" w:rsidRDefault="00BA3ADF">
            <w:pPr>
              <w:pStyle w:val="TAC"/>
              <w:rPr>
                <w:rFonts w:eastAsiaTheme="minorEastAsia"/>
                <w:lang w:eastAsia="zh-CN"/>
              </w:rPr>
            </w:pPr>
            <w:r>
              <w:rPr>
                <w:rFonts w:eastAsiaTheme="minorEastAsia" w:hint="eastAsia"/>
                <w:lang w:eastAsia="zh-CN"/>
              </w:rPr>
              <w:t>I</w:t>
            </w:r>
            <w:r>
              <w:rPr>
                <w:rFonts w:eastAsiaTheme="minorEastAsia"/>
                <w:lang w:eastAsia="zh-CN"/>
              </w:rPr>
              <w:t>MS AS</w:t>
            </w:r>
          </w:p>
        </w:tc>
        <w:tc>
          <w:tcPr>
            <w:tcW w:w="1525" w:type="dxa"/>
          </w:tcPr>
          <w:p w14:paraId="6A678CBD" w14:textId="06D30093" w:rsidR="00BA3ADF" w:rsidRDefault="00BA3ADF">
            <w:pPr>
              <w:pStyle w:val="TAC"/>
              <w:rPr>
                <w:rFonts w:eastAsia="等线"/>
                <w:bCs/>
                <w:lang w:eastAsia="zh-CN"/>
              </w:rPr>
            </w:pPr>
            <w:r>
              <w:rPr>
                <w:rFonts w:eastAsia="等线" w:hint="eastAsia"/>
                <w:bCs/>
                <w:lang w:eastAsia="zh-CN"/>
              </w:rPr>
              <w:t>UE-A</w:t>
            </w:r>
            <w:r>
              <w:rPr>
                <w:rFonts w:eastAsia="等线"/>
                <w:bCs/>
                <w:lang w:eastAsia="zh-CN"/>
              </w:rPr>
              <w:t xml:space="preserve"> or MF/MRF or UE-B</w:t>
            </w:r>
          </w:p>
        </w:tc>
      </w:tr>
    </w:tbl>
    <w:p w14:paraId="7A4AF820" w14:textId="77777777" w:rsidR="00787F05" w:rsidRDefault="00787F05">
      <w:pPr>
        <w:pStyle w:val="B1"/>
        <w:ind w:left="0" w:firstLine="0"/>
        <w:rPr>
          <w:rFonts w:eastAsiaTheme="minorEastAsia"/>
          <w:lang w:eastAsia="zh-CN"/>
        </w:rPr>
      </w:pPr>
    </w:p>
    <w:p w14:paraId="793821C4" w14:textId="77777777" w:rsidR="00DE73C1" w:rsidRPr="00DE73C1" w:rsidRDefault="00DE73C1" w:rsidP="00DE73C1">
      <w:pPr>
        <w:pStyle w:val="B2"/>
        <w:ind w:left="0" w:firstLine="0"/>
        <w:rPr>
          <w:rFonts w:eastAsia="MS Mincho"/>
          <w:lang w:val="en-US"/>
        </w:rPr>
      </w:pPr>
    </w:p>
    <w:p w14:paraId="39446667" w14:textId="77777777" w:rsidR="00787F05" w:rsidRDefault="0010445E">
      <w:pPr>
        <w:pStyle w:val="Heading1"/>
      </w:pPr>
      <w:r>
        <w:t>2. Text Proposal</w:t>
      </w:r>
    </w:p>
    <w:p w14:paraId="101949FF" w14:textId="77777777" w:rsidR="00787F05" w:rsidRPr="00A027EA" w:rsidRDefault="0010445E">
      <w:pPr>
        <w:jc w:val="both"/>
        <w:rPr>
          <w:lang w:eastAsia="zh-CN"/>
        </w:rPr>
      </w:pPr>
      <w:r w:rsidRPr="00A027EA">
        <w:rPr>
          <w:lang w:eastAsia="zh-CN"/>
        </w:rPr>
        <w:t>It is proposed to capture the following changes vs. TR</w:t>
      </w:r>
      <w:r w:rsidRPr="00A027EA">
        <w:t> </w:t>
      </w:r>
      <w:r w:rsidRPr="00A027EA">
        <w:rPr>
          <w:lang w:eastAsia="zh-CN"/>
        </w:rPr>
        <w:t>23.700-77.</w:t>
      </w:r>
    </w:p>
    <w:p w14:paraId="3538878A" w14:textId="77777777" w:rsidR="00787F05" w:rsidRPr="00A027EA" w:rsidRDefault="001044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A027EA">
        <w:rPr>
          <w:rFonts w:ascii="Arial" w:hAnsi="Arial" w:cs="Arial"/>
          <w:color w:val="FF0000"/>
          <w:sz w:val="28"/>
          <w:szCs w:val="28"/>
          <w:lang w:val="en-US"/>
        </w:rPr>
        <w:t xml:space="preserve">* * * * </w:t>
      </w:r>
      <w:r w:rsidRPr="00A027EA">
        <w:rPr>
          <w:rFonts w:ascii="Arial" w:hAnsi="Arial" w:cs="Arial" w:hint="eastAsia"/>
          <w:color w:val="FF0000"/>
          <w:sz w:val="28"/>
          <w:szCs w:val="28"/>
          <w:lang w:val="en-US" w:eastAsia="zh-CN"/>
        </w:rPr>
        <w:t>First</w:t>
      </w:r>
      <w:r w:rsidRPr="00A027EA">
        <w:rPr>
          <w:rFonts w:ascii="Arial" w:hAnsi="Arial" w:cs="Arial"/>
          <w:color w:val="FF0000"/>
          <w:sz w:val="28"/>
          <w:szCs w:val="28"/>
          <w:lang w:val="en-US"/>
        </w:rPr>
        <w:t xml:space="preserve"> change * * * *</w:t>
      </w:r>
      <w:bookmarkStart w:id="3" w:name="_Toc517082226"/>
    </w:p>
    <w:p w14:paraId="1B2B3145" w14:textId="77777777" w:rsidR="00787F05" w:rsidRPr="00A027EA" w:rsidRDefault="0010445E">
      <w:pPr>
        <w:pStyle w:val="Heading2"/>
      </w:pPr>
      <w:bookmarkStart w:id="4" w:name="_Toc27897949"/>
      <w:bookmarkStart w:id="5" w:name="_Toc26287185"/>
      <w:bookmarkStart w:id="6" w:name="_Toc3469646"/>
      <w:bookmarkStart w:id="7" w:name="_Toc25656938"/>
      <w:bookmarkEnd w:id="3"/>
      <w:r w:rsidRPr="00A027EA">
        <w:t>8.x Conclusions Related to Key Issue #</w:t>
      </w:r>
      <w:bookmarkEnd w:id="4"/>
      <w:bookmarkEnd w:id="5"/>
      <w:bookmarkEnd w:id="6"/>
      <w:bookmarkEnd w:id="7"/>
      <w:r w:rsidRPr="00A027EA">
        <w:t>8</w:t>
      </w:r>
    </w:p>
    <w:p w14:paraId="630DF2AA" w14:textId="6F438135" w:rsidR="00787F05" w:rsidRPr="00A027EA" w:rsidRDefault="0010445E">
      <w:pPr>
        <w:rPr>
          <w:rFonts w:eastAsiaTheme="minorEastAsia"/>
          <w:lang w:eastAsia="zh-CN"/>
        </w:rPr>
      </w:pPr>
      <w:r w:rsidRPr="00A027EA">
        <w:rPr>
          <w:rFonts w:eastAsia="宋体" w:hint="eastAsia"/>
          <w:lang w:eastAsia="zh-CN"/>
        </w:rPr>
        <w:t>The following</w:t>
      </w:r>
      <w:r w:rsidRPr="00A027EA">
        <w:rPr>
          <w:rFonts w:eastAsia="宋体"/>
          <w:lang w:eastAsia="zh-CN"/>
        </w:rPr>
        <w:t xml:space="preserve"> </w:t>
      </w:r>
      <w:r w:rsidRPr="00A027EA">
        <w:rPr>
          <w:rFonts w:eastAsia="宋体" w:hint="eastAsia"/>
          <w:lang w:eastAsia="zh-CN"/>
        </w:rPr>
        <w:t>conclusions are agreed for</w:t>
      </w:r>
      <w:r w:rsidRPr="00A027EA">
        <w:rPr>
          <w:rFonts w:eastAsia="宋体"/>
          <w:lang w:eastAsia="zh-CN"/>
        </w:rPr>
        <w:t xml:space="preserve"> supporting IMS </w:t>
      </w:r>
      <w:r w:rsidR="00821A51" w:rsidRPr="00A027EA">
        <w:rPr>
          <w:rFonts w:eastAsia="宋体"/>
          <w:lang w:eastAsia="zh-CN"/>
        </w:rPr>
        <w:t>Avatar</w:t>
      </w:r>
      <w:r w:rsidRPr="00A027EA">
        <w:rPr>
          <w:rFonts w:eastAsia="宋体"/>
          <w:lang w:eastAsia="zh-CN"/>
        </w:rPr>
        <w:t xml:space="preserve"> communication:</w:t>
      </w:r>
    </w:p>
    <w:p w14:paraId="6B5172B7" w14:textId="4D108436" w:rsidR="00787F05" w:rsidRPr="00A027EA" w:rsidRDefault="00B200D1">
      <w:pPr>
        <w:pStyle w:val="B1"/>
      </w:pPr>
      <w:r w:rsidRPr="00A027EA">
        <w:t>1.</w:t>
      </w:r>
      <w:r w:rsidR="0010445E" w:rsidRPr="00A027EA">
        <w:tab/>
      </w:r>
      <w:r w:rsidR="00CF1D7A" w:rsidRPr="00A027EA">
        <w:t xml:space="preserve">In release 19, </w:t>
      </w:r>
      <w:r w:rsidR="002275A4" w:rsidRPr="00A027EA">
        <w:t xml:space="preserve">avatar communication is only </w:t>
      </w:r>
      <w:r w:rsidR="007D33D8" w:rsidRPr="00A027EA">
        <w:t xml:space="preserve">supported </w:t>
      </w:r>
      <w:r w:rsidR="0010445E" w:rsidRPr="00A027EA">
        <w:t xml:space="preserve">based on the data channel architecture. </w:t>
      </w:r>
    </w:p>
    <w:p w14:paraId="6FB67782" w14:textId="26F0A6A5" w:rsidR="00BC4E71" w:rsidRPr="00A027EA" w:rsidRDefault="00B200D1" w:rsidP="00BC4E71">
      <w:pPr>
        <w:pStyle w:val="B1"/>
      </w:pPr>
      <w:r w:rsidRPr="00A027EA">
        <w:t>2.</w:t>
      </w:r>
      <w:r w:rsidR="00BC4E71" w:rsidRPr="00A027EA">
        <w:tab/>
        <w:t xml:space="preserve">In release 19, </w:t>
      </w:r>
      <w:proofErr w:type="gramStart"/>
      <w:r w:rsidR="00BC4E71" w:rsidRPr="00A027EA">
        <w:t>network based</w:t>
      </w:r>
      <w:proofErr w:type="gramEnd"/>
      <w:r w:rsidR="00BC4E71" w:rsidRPr="00A027EA">
        <w:t xml:space="preserve"> rendering and UE based rendering is supported, which</w:t>
      </w:r>
      <w:r w:rsidR="007D33D8" w:rsidRPr="00A027EA">
        <w:t xml:space="preserve"> means:</w:t>
      </w:r>
    </w:p>
    <w:p w14:paraId="4613B215" w14:textId="0FB4CD6A" w:rsidR="00BC4E71" w:rsidRPr="00A027EA" w:rsidRDefault="00B200D1" w:rsidP="00BC4E71">
      <w:pPr>
        <w:pStyle w:val="B2"/>
        <w:rPr>
          <w:rFonts w:eastAsiaTheme="minorEastAsia"/>
          <w:lang w:val="en-US" w:eastAsia="zh-CN"/>
        </w:rPr>
      </w:pPr>
      <w:r w:rsidRPr="00A027EA">
        <w:rPr>
          <w:rFonts w:eastAsiaTheme="minorEastAsia"/>
          <w:lang w:val="en-US" w:eastAsia="zh-CN"/>
        </w:rPr>
        <w:t>2a.</w:t>
      </w:r>
      <w:r w:rsidR="00BC4E71" w:rsidRPr="00A027EA">
        <w:rPr>
          <w:rFonts w:eastAsiaTheme="minorEastAsia"/>
          <w:lang w:val="en-US" w:eastAsia="zh-CN"/>
        </w:rPr>
        <w:tab/>
      </w:r>
      <w:r w:rsidR="007D33D8" w:rsidRPr="00A027EA">
        <w:rPr>
          <w:rFonts w:eastAsiaTheme="minorEastAsia"/>
          <w:lang w:val="en-US" w:eastAsia="zh-CN"/>
        </w:rPr>
        <w:t>In</w:t>
      </w:r>
      <w:r w:rsidR="00BC4E71" w:rsidRPr="00A027EA">
        <w:rPr>
          <w:rFonts w:eastAsiaTheme="minorEastAsia"/>
          <w:lang w:val="en-US" w:eastAsia="zh-CN"/>
        </w:rPr>
        <w:t xml:space="preserve"> network based rendering </w:t>
      </w:r>
      <w:r w:rsidR="007D33D8" w:rsidRPr="00A027EA">
        <w:rPr>
          <w:rFonts w:eastAsiaTheme="minorEastAsia"/>
          <w:lang w:val="en-US" w:eastAsia="zh-CN"/>
        </w:rPr>
        <w:t xml:space="preserve">case </w:t>
      </w:r>
      <w:r w:rsidR="00BC4E71" w:rsidRPr="00A027EA">
        <w:rPr>
          <w:rFonts w:eastAsiaTheme="minorEastAsia"/>
          <w:lang w:val="en-US" w:eastAsia="zh-CN"/>
        </w:rPr>
        <w:t xml:space="preserve">the rendering of avatar representation and animation stream is </w:t>
      </w:r>
      <w:r w:rsidR="007D33D8" w:rsidRPr="00A027EA">
        <w:rPr>
          <w:rFonts w:eastAsiaTheme="minorEastAsia"/>
          <w:lang w:val="en-US" w:eastAsia="zh-CN"/>
        </w:rPr>
        <w:t>executed</w:t>
      </w:r>
      <w:r w:rsidR="00BC4E71" w:rsidRPr="00A027EA">
        <w:rPr>
          <w:rFonts w:eastAsiaTheme="minorEastAsia"/>
          <w:lang w:val="en-US" w:eastAsia="zh-CN"/>
        </w:rPr>
        <w:t xml:space="preserve"> in the network.</w:t>
      </w:r>
    </w:p>
    <w:p w14:paraId="7CA3B335" w14:textId="1C37D10E" w:rsidR="00BC4E71" w:rsidRPr="00A027EA" w:rsidRDefault="00B200D1" w:rsidP="00BC4E71">
      <w:pPr>
        <w:pStyle w:val="B2"/>
        <w:rPr>
          <w:lang w:val="en-US"/>
        </w:rPr>
      </w:pPr>
      <w:r w:rsidRPr="00A027EA">
        <w:rPr>
          <w:lang w:val="en-US"/>
        </w:rPr>
        <w:t>2b.</w:t>
      </w:r>
      <w:r w:rsidR="00BC4E71" w:rsidRPr="00A027EA">
        <w:rPr>
          <w:lang w:val="en-US"/>
        </w:rPr>
        <w:tab/>
      </w:r>
      <w:r w:rsidR="007D33D8" w:rsidRPr="00A027EA">
        <w:rPr>
          <w:lang w:val="en-US"/>
        </w:rPr>
        <w:t>In</w:t>
      </w:r>
      <w:r w:rsidR="00BC4E71" w:rsidRPr="00A027EA">
        <w:rPr>
          <w:lang w:val="en-US"/>
        </w:rPr>
        <w:t xml:space="preserve"> UE based rendering </w:t>
      </w:r>
      <w:r w:rsidR="007D33D8" w:rsidRPr="00A027EA">
        <w:rPr>
          <w:lang w:val="en-US"/>
        </w:rPr>
        <w:t>case</w:t>
      </w:r>
      <w:r w:rsidR="00BC4E71" w:rsidRPr="00A027EA">
        <w:rPr>
          <w:lang w:val="en-US"/>
        </w:rPr>
        <w:t xml:space="preserve"> </w:t>
      </w:r>
      <w:r w:rsidR="00BC4E71" w:rsidRPr="00A027EA">
        <w:rPr>
          <w:rFonts w:eastAsiaTheme="minorEastAsia"/>
          <w:lang w:val="en-US" w:eastAsia="zh-CN"/>
        </w:rPr>
        <w:t>rendering of avatar representation and animation stream</w:t>
      </w:r>
      <w:r w:rsidR="00BC4E71" w:rsidRPr="00A027EA" w:rsidDel="000C6181">
        <w:rPr>
          <w:lang w:val="en-US"/>
        </w:rPr>
        <w:t xml:space="preserve"> </w:t>
      </w:r>
      <w:r w:rsidR="00BC4E71" w:rsidRPr="00A027EA">
        <w:rPr>
          <w:lang w:val="en-US"/>
        </w:rPr>
        <w:t xml:space="preserve">is </w:t>
      </w:r>
      <w:r w:rsidR="007D33D8" w:rsidRPr="00A027EA">
        <w:rPr>
          <w:lang w:val="en-US"/>
        </w:rPr>
        <w:t>executed</w:t>
      </w:r>
      <w:r w:rsidR="00BC4E71" w:rsidRPr="00A027EA">
        <w:rPr>
          <w:lang w:val="en-US"/>
        </w:rPr>
        <w:t xml:space="preserve"> by the local or peer UE. </w:t>
      </w:r>
    </w:p>
    <w:p w14:paraId="41E9F6CE" w14:textId="41F0A4EF" w:rsidR="00131116" w:rsidRPr="00A027EA" w:rsidRDefault="00B200D1" w:rsidP="00131116">
      <w:pPr>
        <w:pStyle w:val="B1"/>
      </w:pPr>
      <w:r w:rsidRPr="00A027EA">
        <w:t>3.</w:t>
      </w:r>
      <w:r w:rsidR="0010445E" w:rsidRPr="00A027EA">
        <w:tab/>
        <w:t xml:space="preserve">A new </w:t>
      </w:r>
      <w:r w:rsidR="002A4578" w:rsidRPr="00A027EA">
        <w:t>Base Avatar</w:t>
      </w:r>
      <w:r w:rsidR="00081B1C" w:rsidRPr="00A027EA">
        <w:t xml:space="preserve"> Repository (</w:t>
      </w:r>
      <w:r w:rsidR="002A4578" w:rsidRPr="00A027EA">
        <w:t>B</w:t>
      </w:r>
      <w:r w:rsidR="0010445E" w:rsidRPr="00A027EA">
        <w:t>A</w:t>
      </w:r>
      <w:r w:rsidR="005267D0" w:rsidRPr="00A027EA">
        <w:t>R</w:t>
      </w:r>
      <w:r w:rsidR="00081B1C" w:rsidRPr="00A027EA">
        <w:t>)</w:t>
      </w:r>
      <w:r w:rsidR="0010445E" w:rsidRPr="00A027EA">
        <w:t xml:space="preserve"> store</w:t>
      </w:r>
      <w:r w:rsidR="000F05EE" w:rsidRPr="00A027EA">
        <w:t>s</w:t>
      </w:r>
      <w:r w:rsidR="0010445E" w:rsidRPr="00A027EA">
        <w:t xml:space="preserve"> </w:t>
      </w:r>
      <w:r w:rsidR="00821A51" w:rsidRPr="00A027EA">
        <w:rPr>
          <w:rFonts w:eastAsia="宋体"/>
          <w:lang w:eastAsia="zh-CN"/>
        </w:rPr>
        <w:t>Avatar</w:t>
      </w:r>
      <w:r w:rsidR="008259A6" w:rsidRPr="00A027EA">
        <w:rPr>
          <w:rFonts w:eastAsia="宋体"/>
          <w:lang w:eastAsia="zh-CN"/>
        </w:rPr>
        <w:t xml:space="preserve"> </w:t>
      </w:r>
      <w:r w:rsidR="008259A6" w:rsidRPr="00A027EA">
        <w:t xml:space="preserve">representation </w:t>
      </w:r>
      <w:r w:rsidR="0010445E" w:rsidRPr="00A027EA">
        <w:t xml:space="preserve">and related </w:t>
      </w:r>
      <w:del w:id="8" w:author="Huawei_r03" w:date="2024-05-30T14:50:00Z">
        <w:r w:rsidR="00194D0B" w:rsidRPr="00A027EA" w:rsidDel="00B200D1">
          <w:delText xml:space="preserve">user specific </w:delText>
        </w:r>
        <w:r w:rsidR="0010445E" w:rsidRPr="00A027EA" w:rsidDel="00B200D1">
          <w:delText>data</w:delText>
        </w:r>
      </w:del>
      <w:ins w:id="9" w:author="Huawei_r03" w:date="2024-05-30T14:50:00Z">
        <w:r w:rsidRPr="00A027EA">
          <w:t>avatar ID</w:t>
        </w:r>
      </w:ins>
      <w:r w:rsidR="0010445E" w:rsidRPr="00A027EA">
        <w:t xml:space="preserve">. </w:t>
      </w:r>
    </w:p>
    <w:p w14:paraId="404F4A71" w14:textId="121EA754" w:rsidR="00B200D1" w:rsidRPr="00A027EA" w:rsidDel="00B200D1" w:rsidRDefault="00B200D1" w:rsidP="00B200D1">
      <w:pPr>
        <w:pStyle w:val="B1"/>
        <w:rPr>
          <w:del w:id="10" w:author="Huawei_r03" w:date="2024-05-30T14:53:00Z"/>
        </w:rPr>
      </w:pPr>
      <w:r w:rsidRPr="00A027EA">
        <w:t>4.</w:t>
      </w:r>
      <w:r w:rsidR="0010445E" w:rsidRPr="00A027EA">
        <w:tab/>
      </w:r>
      <w:r w:rsidR="00194D0B" w:rsidRPr="00A027EA">
        <w:t xml:space="preserve">The </w:t>
      </w:r>
      <w:r w:rsidR="00384155" w:rsidRPr="00A027EA">
        <w:t xml:space="preserve">Avatar ID list is downloaded </w:t>
      </w:r>
      <w:r w:rsidR="00760EE0" w:rsidRPr="00A027EA">
        <w:t xml:space="preserve">to the UE </w:t>
      </w:r>
      <w:r w:rsidR="00384155" w:rsidRPr="00A027EA">
        <w:t>th</w:t>
      </w:r>
      <w:ins w:id="11" w:author="Huawei_r03" w:date="2024-05-30T19:22:00Z">
        <w:r w:rsidR="00155E0E" w:rsidRPr="00A027EA">
          <w:t>r</w:t>
        </w:r>
      </w:ins>
      <w:r w:rsidR="00384155" w:rsidRPr="00A027EA">
        <w:t>ough bootstrap data channel</w:t>
      </w:r>
      <w:r w:rsidR="00760EE0" w:rsidRPr="00A027EA">
        <w:t xml:space="preserve"> via DCSF</w:t>
      </w:r>
      <w:r w:rsidR="0010445E" w:rsidRPr="00A027EA">
        <w:t>.</w:t>
      </w:r>
      <w:r w:rsidR="00131116" w:rsidRPr="00A027EA">
        <w:t xml:space="preserve"> </w:t>
      </w:r>
      <w:del w:id="12" w:author="Huawei_r03" w:date="2024-05-30T14:49:00Z">
        <w:r w:rsidR="00131116" w:rsidRPr="00A027EA" w:rsidDel="00B200D1">
          <w:delText xml:space="preserve">DCSF </w:delText>
        </w:r>
        <w:r w:rsidR="000F05EE" w:rsidRPr="00A027EA" w:rsidDel="00B200D1">
          <w:delText xml:space="preserve">can </w:delText>
        </w:r>
        <w:r w:rsidR="00131116" w:rsidRPr="00A027EA" w:rsidDel="00B200D1">
          <w:delText xml:space="preserve">retrieve Avatar ID list from </w:delText>
        </w:r>
        <w:r w:rsidR="002A4578" w:rsidRPr="00A027EA" w:rsidDel="00B200D1">
          <w:delText>B</w:delText>
        </w:r>
        <w:r w:rsidR="00131116" w:rsidRPr="00A027EA" w:rsidDel="00B200D1">
          <w:delText>AR.</w:delText>
        </w:r>
        <w:r w:rsidR="00187DDF" w:rsidRPr="00A027EA" w:rsidDel="00B200D1">
          <w:delText xml:space="preserve"> </w:delText>
        </w:r>
      </w:del>
      <w:ins w:id="13" w:author="Huawei_r03" w:date="2024-05-30T14:52:00Z">
        <w:r w:rsidRPr="00A027EA">
          <w:t>DCSF</w:t>
        </w:r>
      </w:ins>
      <w:moveToRangeStart w:id="14" w:author="Huawei_r03" w:date="2024-05-30T14:52:00Z" w:name="move167973167"/>
      <w:moveTo w:id="15" w:author="Huawei_r03" w:date="2024-05-30T14:52:00Z">
        <w:del w:id="16" w:author="Huawei_r03" w:date="2024-05-30T14:52:00Z">
          <w:r w:rsidRPr="00A027EA" w:rsidDel="00B200D1">
            <w:delText>BAR</w:delText>
          </w:r>
        </w:del>
        <w:r w:rsidRPr="00A027EA">
          <w:t xml:space="preserve"> can verify whether UE is allowed to use an avatar representation.</w:t>
        </w:r>
      </w:moveTo>
    </w:p>
    <w:p w14:paraId="3404820C" w14:textId="77777777" w:rsidR="00B200D1" w:rsidRPr="00A027EA" w:rsidRDefault="00B200D1" w:rsidP="00B200D1">
      <w:pPr>
        <w:pStyle w:val="B1"/>
        <w:rPr>
          <w:ins w:id="17" w:author="Huawei_r03" w:date="2024-05-30T14:53:00Z"/>
          <w:moveTo w:id="18" w:author="Huawei_r03" w:date="2024-05-30T14:52:00Z"/>
        </w:rPr>
      </w:pPr>
    </w:p>
    <w:moveToRangeEnd w:id="14"/>
    <w:p w14:paraId="5E3C7111" w14:textId="202F12F1" w:rsidR="009A55F1" w:rsidRPr="00A027EA" w:rsidDel="004A6E65" w:rsidRDefault="009A55F1">
      <w:pPr>
        <w:pStyle w:val="NO"/>
        <w:rPr>
          <w:del w:id="19" w:author="Huawei_r03" w:date="2024-05-30T18:43:00Z"/>
        </w:rPr>
        <w:pPrChange w:id="20" w:author="Huawei_r03" w:date="2024-05-30T14:53:00Z">
          <w:pPr>
            <w:pStyle w:val="B1"/>
          </w:pPr>
        </w:pPrChange>
      </w:pPr>
    </w:p>
    <w:p w14:paraId="4ED863B4" w14:textId="68E7EAE9" w:rsidR="0048144D" w:rsidRDefault="00B200D1" w:rsidP="0048144D">
      <w:pPr>
        <w:pStyle w:val="B1"/>
      </w:pPr>
      <w:r w:rsidRPr="00A027EA">
        <w:lastRenderedPageBreak/>
        <w:t>5.</w:t>
      </w:r>
      <w:r w:rsidR="00421C84" w:rsidRPr="00A027EA">
        <w:tab/>
      </w:r>
      <w:del w:id="21" w:author="Huawei_r03" w:date="2024-05-30T18:45:00Z">
        <w:r w:rsidR="00BC4E71" w:rsidRPr="00A027EA" w:rsidDel="004A6E65">
          <w:delText>DC AS</w:delText>
        </w:r>
      </w:del>
      <w:del w:id="22" w:author="Huawei_r03" w:date="2024-05-30T14:57:00Z">
        <w:r w:rsidR="005F3A92" w:rsidRPr="00A027EA" w:rsidDel="000E6F8E">
          <w:delText xml:space="preserve">, </w:delText>
        </w:r>
      </w:del>
      <w:r w:rsidR="005F3A92" w:rsidRPr="00A027EA">
        <w:t>MF</w:t>
      </w:r>
      <w:ins w:id="23" w:author="Huawei_r03" w:date="2024-05-30T18:44:00Z">
        <w:r w:rsidR="004A6E65" w:rsidRPr="00A027EA">
          <w:rPr>
            <w:rPrChange w:id="24" w:author="Huawei_r03" w:date="2024-05-30T18:45:00Z">
              <w:rPr>
                <w:highlight w:val="yellow"/>
              </w:rPr>
            </w:rPrChange>
          </w:rPr>
          <w:t xml:space="preserve"> directly or via D</w:t>
        </w:r>
      </w:ins>
      <w:ins w:id="25" w:author="Huawei_r03" w:date="2024-05-30T18:45:00Z">
        <w:r w:rsidR="004A6E65" w:rsidRPr="00A027EA">
          <w:rPr>
            <w:rPrChange w:id="26" w:author="Huawei_r03" w:date="2024-05-30T18:45:00Z">
              <w:rPr>
                <w:highlight w:val="yellow"/>
              </w:rPr>
            </w:rPrChange>
          </w:rPr>
          <w:t>C AS (i.e. using MDC2)</w:t>
        </w:r>
      </w:ins>
      <w:r w:rsidR="000F05EE" w:rsidRPr="00A027EA">
        <w:t xml:space="preserve"> </w:t>
      </w:r>
      <w:del w:id="27" w:author="Huawei_r03" w:date="2024-05-30T14:57:00Z">
        <w:r w:rsidR="00F94E12" w:rsidRPr="00A027EA" w:rsidDel="000E6F8E">
          <w:delText xml:space="preserve">and/or DCSF </w:delText>
        </w:r>
      </w:del>
      <w:r w:rsidR="000F05EE" w:rsidRPr="00A027EA">
        <w:t>interact</w:t>
      </w:r>
      <w:ins w:id="28" w:author="Huawei_r03" w:date="2024-05-30T18:45:00Z">
        <w:r w:rsidR="004A6E65" w:rsidRPr="00A027EA">
          <w:t>s</w:t>
        </w:r>
      </w:ins>
      <w:del w:id="29" w:author="Huawei_r03" w:date="2024-05-30T14:57:00Z">
        <w:r w:rsidR="000F05EE" w:rsidRPr="00A027EA" w:rsidDel="000E6F8E">
          <w:delText>s</w:delText>
        </w:r>
      </w:del>
      <w:r w:rsidR="000F05EE" w:rsidRPr="00A027EA">
        <w:t xml:space="preserve"> with BAR to retrieve </w:t>
      </w:r>
      <w:r w:rsidR="00BC4E71" w:rsidRPr="00A027EA">
        <w:t xml:space="preserve">the avatar representation </w:t>
      </w:r>
      <w:r w:rsidR="000F05EE" w:rsidRPr="00A027EA">
        <w:t xml:space="preserve">by using </w:t>
      </w:r>
      <w:del w:id="30" w:author="Huawei_r03" w:date="2024-05-30T14:51:00Z">
        <w:r w:rsidR="000F05EE" w:rsidRPr="00A027EA" w:rsidDel="00B200D1">
          <w:delText xml:space="preserve">user identity information and/or </w:delText>
        </w:r>
      </w:del>
      <w:r w:rsidR="000F05EE" w:rsidRPr="00A027EA">
        <w:t>Avatar ID</w:t>
      </w:r>
      <w:ins w:id="31" w:author="Huawei_r03" w:date="2024-05-30T23:07:00Z">
        <w:del w:id="32" w:author="Huawei_r01" w:date="2024-05-31T08:39:00Z">
          <w:r w:rsidR="000401AB" w:rsidRPr="00A027EA" w:rsidDel="00064EF8">
            <w:delText xml:space="preserve"> for network based rendering</w:delText>
          </w:r>
        </w:del>
      </w:ins>
      <w:r w:rsidR="00BC4E71" w:rsidRPr="00A027EA">
        <w:t>.</w:t>
      </w:r>
      <w:r w:rsidR="000F05EE" w:rsidRPr="00A027EA">
        <w:t xml:space="preserve"> </w:t>
      </w:r>
      <w:moveFromRangeStart w:id="33" w:author="Huawei_r03" w:date="2024-05-30T14:52:00Z" w:name="move167973167"/>
      <w:moveFrom w:id="34" w:author="Huawei_r03" w:date="2024-05-30T14:52:00Z">
        <w:r w:rsidR="000F05EE" w:rsidRPr="00A027EA" w:rsidDel="00B200D1">
          <w:t>BAR can verify whether UE is allowed to use a</w:t>
        </w:r>
        <w:r w:rsidR="004D72AD" w:rsidRPr="00A027EA" w:rsidDel="00B200D1">
          <w:t>n</w:t>
        </w:r>
        <w:r w:rsidR="000F05EE" w:rsidRPr="00A027EA" w:rsidDel="00B200D1">
          <w:t xml:space="preserve"> avatar representation.</w:t>
        </w:r>
      </w:moveFrom>
      <w:moveFromRangeEnd w:id="33"/>
    </w:p>
    <w:p w14:paraId="242BD300" w14:textId="3833C5FB" w:rsidR="00A027EA" w:rsidRPr="00A027EA" w:rsidRDefault="00A027EA" w:rsidP="00A027EA">
      <w:pPr>
        <w:pStyle w:val="NO"/>
        <w:rPr>
          <w:lang w:val="en-US"/>
        </w:rPr>
      </w:pPr>
      <w:r w:rsidRPr="00A027EA">
        <w:rPr>
          <w:highlight w:val="yellow"/>
        </w:rPr>
        <w:t xml:space="preserve">NOTE 1: </w:t>
      </w:r>
      <w:r w:rsidRPr="00A027EA">
        <w:rPr>
          <w:highlight w:val="yellow"/>
        </w:rPr>
        <w:tab/>
        <w:t>How the avatar representation can be downloaded to UE using data channel and how DCSF verifies whether UE is allowed to use an avatar representation will be specified during normative phase.</w:t>
      </w:r>
    </w:p>
    <w:p w14:paraId="6EF75AAF" w14:textId="65BA33AA" w:rsidR="0048144D" w:rsidRPr="00A027EA" w:rsidRDefault="00B200D1" w:rsidP="00131116">
      <w:pPr>
        <w:pStyle w:val="B1"/>
      </w:pPr>
      <w:r w:rsidRPr="00A027EA">
        <w:t>6.</w:t>
      </w:r>
      <w:r w:rsidR="00131116" w:rsidRPr="00A027EA">
        <w:tab/>
        <w:t xml:space="preserve">The </w:t>
      </w:r>
      <w:r w:rsidR="00131116" w:rsidRPr="00A027EA">
        <w:rPr>
          <w:rFonts w:eastAsia="宋体"/>
          <w:lang w:eastAsia="zh-CN"/>
        </w:rPr>
        <w:t xml:space="preserve">Avatar </w:t>
      </w:r>
      <w:r w:rsidR="00131116" w:rsidRPr="00A027EA">
        <w:t>representation can be animated using audio/video or metadata</w:t>
      </w:r>
      <w:r w:rsidR="002A4578" w:rsidRPr="00A027EA">
        <w:t xml:space="preserve"> (such as action and facial expression data)</w:t>
      </w:r>
      <w:r w:rsidR="00187DDF" w:rsidRPr="00A027EA">
        <w:t xml:space="preserve"> by UE or network</w:t>
      </w:r>
      <w:r w:rsidR="002A4578" w:rsidRPr="00A027EA">
        <w:t xml:space="preserve">. The metadata can be generated by UE or </w:t>
      </w:r>
      <w:r w:rsidR="00194D0B" w:rsidRPr="00A027EA">
        <w:t>the</w:t>
      </w:r>
      <w:r w:rsidR="002A4578" w:rsidRPr="00A027EA">
        <w:t xml:space="preserve"> network</w:t>
      </w:r>
      <w:r w:rsidR="00131116" w:rsidRPr="00A027EA">
        <w:t>.</w:t>
      </w:r>
      <w:r w:rsidR="00081B1C" w:rsidRPr="00A027EA">
        <w:t xml:space="preserve"> </w:t>
      </w:r>
    </w:p>
    <w:p w14:paraId="394F56BA" w14:textId="7A94D6E4" w:rsidR="008259A6" w:rsidRPr="00A027EA" w:rsidRDefault="00B200D1" w:rsidP="00131116">
      <w:pPr>
        <w:pStyle w:val="B1"/>
        <w:rPr>
          <w:ins w:id="35" w:author="Huawei_r03" w:date="2024-05-30T14:46:00Z"/>
        </w:rPr>
      </w:pPr>
      <w:r w:rsidRPr="00A027EA">
        <w:t>7.</w:t>
      </w:r>
      <w:r w:rsidR="00384155" w:rsidRPr="00A027EA">
        <w:tab/>
      </w:r>
      <w:r w:rsidR="0010445E" w:rsidRPr="00A027EA">
        <w:t>The</w:t>
      </w:r>
      <w:del w:id="36" w:author="Huawei_r03" w:date="2024-05-30T14:47:00Z">
        <w:r w:rsidR="0010445E" w:rsidRPr="00A027EA" w:rsidDel="00B200D1">
          <w:delText xml:space="preserve"> </w:delText>
        </w:r>
        <w:r w:rsidR="00821A51" w:rsidRPr="00A027EA" w:rsidDel="00B200D1">
          <w:rPr>
            <w:rFonts w:eastAsia="宋体"/>
            <w:lang w:eastAsia="zh-CN"/>
          </w:rPr>
          <w:delText>Avatar</w:delText>
        </w:r>
        <w:r w:rsidR="008259A6" w:rsidRPr="00A027EA" w:rsidDel="00B200D1">
          <w:rPr>
            <w:rFonts w:eastAsia="宋体"/>
            <w:lang w:eastAsia="zh-CN"/>
          </w:rPr>
          <w:delText xml:space="preserve"> </w:delText>
        </w:r>
        <w:r w:rsidR="00821A51" w:rsidRPr="00A027EA" w:rsidDel="00B200D1">
          <w:delText>representation</w:delText>
        </w:r>
        <w:r w:rsidR="0010445E" w:rsidRPr="00A027EA" w:rsidDel="00B200D1">
          <w:delText xml:space="preserve"> and</w:delText>
        </w:r>
      </w:del>
      <w:r w:rsidR="0010445E" w:rsidRPr="00A027EA">
        <w:t xml:space="preserve"> metadata </w:t>
      </w:r>
      <w:ins w:id="37" w:author="Huawei_r03" w:date="2024-05-30T14:47:00Z">
        <w:r w:rsidRPr="00A027EA">
          <w:t>is</w:t>
        </w:r>
      </w:ins>
      <w:del w:id="38" w:author="Huawei_r03" w:date="2024-05-30T14:47:00Z">
        <w:r w:rsidR="0010445E" w:rsidRPr="00A027EA" w:rsidDel="00B200D1">
          <w:delText>are</w:delText>
        </w:r>
      </w:del>
      <w:r w:rsidR="0010445E" w:rsidRPr="00A027EA">
        <w:t xml:space="preserve"> transmitted between the UE and the IMS network using data channel</w:t>
      </w:r>
      <w:r w:rsidR="00F94E12" w:rsidRPr="00A027EA">
        <w:t xml:space="preserve"> and/or RTP</w:t>
      </w:r>
      <w:r w:rsidR="0010445E" w:rsidRPr="00A027EA">
        <w:t>.</w:t>
      </w:r>
    </w:p>
    <w:p w14:paraId="76CDE081" w14:textId="25A39620" w:rsidR="00B200D1" w:rsidRPr="00A027EA" w:rsidRDefault="00B200D1" w:rsidP="00131116">
      <w:pPr>
        <w:pStyle w:val="B1"/>
      </w:pPr>
      <w:ins w:id="39" w:author="Huawei_r03" w:date="2024-05-30T14:46:00Z">
        <w:r w:rsidRPr="00A027EA">
          <w:t>8.</w:t>
        </w:r>
        <w:r w:rsidRPr="00A027EA">
          <w:tab/>
        </w:r>
      </w:ins>
      <w:ins w:id="40" w:author="Huawei_r03" w:date="2024-05-30T14:47:00Z">
        <w:r w:rsidRPr="00A027EA">
          <w:t xml:space="preserve">The avatar representation </w:t>
        </w:r>
      </w:ins>
      <w:ins w:id="41" w:author="Huawei_r01" w:date="2024-05-31T09:14:00Z">
        <w:r w:rsidR="001728D8" w:rsidRPr="00A027EA">
          <w:t>can be</w:t>
        </w:r>
      </w:ins>
      <w:ins w:id="42" w:author="Huawei_r03" w:date="2024-05-30T14:47:00Z">
        <w:del w:id="43" w:author="Huawei_r01" w:date="2024-05-31T09:14:00Z">
          <w:r w:rsidRPr="00A027EA" w:rsidDel="001728D8">
            <w:delText>is</w:delText>
          </w:r>
        </w:del>
        <w:r w:rsidRPr="00A027EA">
          <w:t xml:space="preserve"> downloaded to UE </w:t>
        </w:r>
      </w:ins>
      <w:ins w:id="44" w:author="Huawei_r03" w:date="2024-05-30T14:48:00Z">
        <w:r w:rsidRPr="00A027EA">
          <w:t>using data channel</w:t>
        </w:r>
        <w:del w:id="45" w:author="Huawei_r01" w:date="2024-05-31T08:48:00Z">
          <w:r w:rsidRPr="00A027EA" w:rsidDel="00483EE3">
            <w:delText xml:space="preserve"> </w:delText>
          </w:r>
        </w:del>
        <w:del w:id="46" w:author="Huawei_r01" w:date="2024-05-30T23:08:00Z">
          <w:r w:rsidRPr="00A027EA" w:rsidDel="000401AB">
            <w:delText xml:space="preserve">or means out of scope of 3GPP </w:delText>
          </w:r>
        </w:del>
        <w:del w:id="47" w:author="Huawei_r01" w:date="2024-05-31T08:48:00Z">
          <w:r w:rsidRPr="00A027EA" w:rsidDel="00483EE3">
            <w:delText xml:space="preserve">when UE </w:delText>
          </w:r>
        </w:del>
      </w:ins>
      <w:ins w:id="48" w:author="Huawei_r03" w:date="2024-05-30T14:49:00Z">
        <w:del w:id="49" w:author="Huawei_r01" w:date="2024-05-31T08:48:00Z">
          <w:r w:rsidRPr="00A027EA" w:rsidDel="00483EE3">
            <w:delText>based rendering is used.</w:delText>
          </w:r>
        </w:del>
      </w:ins>
      <w:ins w:id="50" w:author="Huawei_r01" w:date="2024-05-31T08:48:00Z">
        <w:r w:rsidR="00483EE3" w:rsidRPr="00A027EA">
          <w:rPr>
            <w:rPrChange w:id="51" w:author="Huawei_r01" w:date="2024-05-31T08:48:00Z">
              <w:rPr>
                <w:highlight w:val="yellow"/>
              </w:rPr>
            </w:rPrChange>
          </w:rPr>
          <w:t>.</w:t>
        </w:r>
      </w:ins>
      <w:ins w:id="52" w:author="Huawei_r01" w:date="2024-05-30T23:09:00Z">
        <w:r w:rsidR="000401AB" w:rsidRPr="00A027EA">
          <w:rPr>
            <w:rPrChange w:id="53" w:author="Huawei_r01" w:date="2024-05-31T08:48:00Z">
              <w:rPr>
                <w:highlight w:val="yellow"/>
              </w:rPr>
            </w:rPrChange>
          </w:rPr>
          <w:t xml:space="preserve"> </w:t>
        </w:r>
        <w:del w:id="54" w:author="Huawei" w:date="2024-05-31T09:32:00Z">
          <w:r w:rsidR="000401AB" w:rsidRPr="00A027EA" w:rsidDel="00082ED7">
            <w:rPr>
              <w:rPrChange w:id="55" w:author="Huawei_r01" w:date="2024-05-30T23:10:00Z">
                <w:rPr>
                  <w:highlight w:val="yellow"/>
                </w:rPr>
              </w:rPrChange>
            </w:rPr>
            <w:delText>If the bootstrap data channel is used</w:delText>
          </w:r>
        </w:del>
      </w:ins>
      <w:ins w:id="56" w:author="Huawei_r01" w:date="2024-05-31T09:13:00Z">
        <w:del w:id="57" w:author="Huawei" w:date="2024-05-31T09:32:00Z">
          <w:r w:rsidR="001728D8" w:rsidRPr="00A027EA" w:rsidDel="00082ED7">
            <w:delText xml:space="preserve"> to download</w:delText>
          </w:r>
        </w:del>
      </w:ins>
      <w:ins w:id="58" w:author="Huawei_r01" w:date="2024-05-31T09:14:00Z">
        <w:del w:id="59" w:author="Huawei" w:date="2024-05-31T09:32:00Z">
          <w:r w:rsidR="001728D8" w:rsidRPr="00A027EA" w:rsidDel="00082ED7">
            <w:delText xml:space="preserve"> avatar representation</w:delText>
          </w:r>
        </w:del>
      </w:ins>
      <w:ins w:id="60" w:author="Huawei_r01" w:date="2024-05-30T23:09:00Z">
        <w:del w:id="61" w:author="Huawei" w:date="2024-05-31T09:32:00Z">
          <w:r w:rsidR="000401AB" w:rsidRPr="00A027EA" w:rsidDel="00082ED7">
            <w:rPr>
              <w:rPrChange w:id="62" w:author="Huawei_r01" w:date="2024-05-30T23:10:00Z">
                <w:rPr>
                  <w:highlight w:val="yellow"/>
                </w:rPr>
              </w:rPrChange>
            </w:rPr>
            <w:delText>, DCSF retrieves t</w:delText>
          </w:r>
        </w:del>
      </w:ins>
      <w:ins w:id="63" w:author="Huawei_r01" w:date="2024-05-30T23:10:00Z">
        <w:del w:id="64" w:author="Huawei" w:date="2024-05-31T09:32:00Z">
          <w:r w:rsidR="000401AB" w:rsidRPr="00A027EA" w:rsidDel="00082ED7">
            <w:rPr>
              <w:rPrChange w:id="65" w:author="Huawei_r01" w:date="2024-05-30T23:10:00Z">
                <w:rPr>
                  <w:highlight w:val="yellow"/>
                </w:rPr>
              </w:rPrChange>
            </w:rPr>
            <w:delText>he avatar representation</w:delText>
          </w:r>
        </w:del>
      </w:ins>
      <w:ins w:id="66" w:author="Huawei_r01" w:date="2024-05-31T09:22:00Z">
        <w:del w:id="67" w:author="Huawei" w:date="2024-05-31T09:32:00Z">
          <w:r w:rsidR="00E511D0" w:rsidRPr="00A027EA" w:rsidDel="00082ED7">
            <w:delText xml:space="preserve"> via DC AS</w:delText>
          </w:r>
        </w:del>
      </w:ins>
      <w:ins w:id="68" w:author="Huawei_r01" w:date="2024-05-30T23:10:00Z">
        <w:del w:id="69" w:author="Huawei" w:date="2024-05-31T09:32:00Z">
          <w:r w:rsidR="000401AB" w:rsidRPr="00A027EA" w:rsidDel="00082ED7">
            <w:rPr>
              <w:rPrChange w:id="70" w:author="Huawei_r01" w:date="2024-05-30T23:10:00Z">
                <w:rPr>
                  <w:highlight w:val="yellow"/>
                </w:rPr>
              </w:rPrChange>
            </w:rPr>
            <w:delText xml:space="preserve"> from BAR and download it to UE through bootstrap data channel.</w:delText>
          </w:r>
        </w:del>
      </w:ins>
    </w:p>
    <w:p w14:paraId="18911FE6" w14:textId="2AB0AEF0" w:rsidR="00B63BEE" w:rsidRPr="00A027EA" w:rsidRDefault="0048144D">
      <w:pPr>
        <w:pStyle w:val="NO"/>
      </w:pPr>
      <w:r w:rsidRPr="00A027EA">
        <w:t>NOTE</w:t>
      </w:r>
      <w:r w:rsidRPr="00A027EA">
        <w:rPr>
          <w:lang w:val="en-US"/>
        </w:rPr>
        <w:t> </w:t>
      </w:r>
      <w:r w:rsidR="00A027EA">
        <w:t>2</w:t>
      </w:r>
      <w:r w:rsidRPr="00A027EA">
        <w:t>:</w:t>
      </w:r>
      <w:r w:rsidRPr="00A027EA">
        <w:tab/>
        <w:t xml:space="preserve">The metadata media format and the negotiation procedure for </w:t>
      </w:r>
      <w:r w:rsidRPr="00A027EA">
        <w:rPr>
          <w:rFonts w:eastAsia="宋体"/>
          <w:lang w:eastAsia="zh-CN"/>
        </w:rPr>
        <w:t xml:space="preserve">Avatar </w:t>
      </w:r>
      <w:r w:rsidRPr="00A027EA">
        <w:t>representation animation is further defined in SA4</w:t>
      </w:r>
      <w:r w:rsidR="005F3A92" w:rsidRPr="00A027EA">
        <w:t>.</w:t>
      </w:r>
    </w:p>
    <w:p w14:paraId="1A11AC32" w14:textId="7E3894AA" w:rsidR="005F3A92" w:rsidRPr="00A027EA" w:rsidRDefault="005F3A92" w:rsidP="00B200D1">
      <w:pPr>
        <w:pStyle w:val="NO"/>
      </w:pPr>
      <w:r w:rsidRPr="00A027EA">
        <w:t xml:space="preserve">NOTE </w:t>
      </w:r>
      <w:r w:rsidR="00A027EA">
        <w:t>3</w:t>
      </w:r>
      <w:r w:rsidRPr="00A027EA">
        <w:t>:</w:t>
      </w:r>
      <w:r w:rsidRPr="00A027EA">
        <w:tab/>
        <w:t xml:space="preserve">Whether using RTP to transport </w:t>
      </w:r>
      <w:del w:id="71" w:author="Huawei_r03" w:date="2024-05-30T18:55:00Z">
        <w:r w:rsidRPr="00A027EA" w:rsidDel="00D30ACD">
          <w:delText>avatar representation</w:delText>
        </w:r>
      </w:del>
      <w:ins w:id="72" w:author="Huawei_r03" w:date="2024-05-30T18:55:00Z">
        <w:r w:rsidR="00D30ACD" w:rsidRPr="00A027EA">
          <w:t>metadata</w:t>
        </w:r>
      </w:ins>
      <w:r w:rsidRPr="00A027EA">
        <w:t xml:space="preserve"> is feasible will be further aligned with SA4.</w:t>
      </w:r>
    </w:p>
    <w:p w14:paraId="603AC36A" w14:textId="47002760" w:rsidR="008E6643" w:rsidRPr="00A027EA" w:rsidRDefault="00B200D1">
      <w:pPr>
        <w:pStyle w:val="B1"/>
      </w:pPr>
      <w:ins w:id="73" w:author="Huawei_r03" w:date="2024-05-30T14:47:00Z">
        <w:r w:rsidRPr="00A027EA">
          <w:t>9</w:t>
        </w:r>
      </w:ins>
      <w:del w:id="74" w:author="Huawei_r03" w:date="2024-05-30T14:47:00Z">
        <w:r w:rsidRPr="00A027EA" w:rsidDel="00B200D1">
          <w:delText>8</w:delText>
        </w:r>
      </w:del>
      <w:r w:rsidRPr="00A027EA">
        <w:t>.</w:t>
      </w:r>
      <w:r w:rsidR="0010445E" w:rsidRPr="00A027EA">
        <w:tab/>
        <w:t xml:space="preserve">When </w:t>
      </w:r>
      <w:proofErr w:type="gramStart"/>
      <w:r w:rsidR="0010445E" w:rsidRPr="00A027EA">
        <w:t xml:space="preserve">network </w:t>
      </w:r>
      <w:r w:rsidR="00BC4E71" w:rsidRPr="00A027EA">
        <w:t>based</w:t>
      </w:r>
      <w:proofErr w:type="gramEnd"/>
      <w:r w:rsidR="00BC4E71" w:rsidRPr="00A027EA">
        <w:t xml:space="preserve"> rendering</w:t>
      </w:r>
      <w:r w:rsidR="0010445E" w:rsidRPr="00A027EA">
        <w:t xml:space="preserve"> is used, </w:t>
      </w:r>
      <w:r w:rsidR="00081B1C" w:rsidRPr="00A027EA">
        <w:t xml:space="preserve">DC AS </w:t>
      </w:r>
      <w:r w:rsidR="00565ED2" w:rsidRPr="00A027EA">
        <w:t>send</w:t>
      </w:r>
      <w:r w:rsidR="0010445E" w:rsidRPr="00A027EA">
        <w:t xml:space="preserve">s </w:t>
      </w:r>
      <w:r w:rsidR="00821A51" w:rsidRPr="00A027EA">
        <w:rPr>
          <w:rFonts w:eastAsia="宋体"/>
          <w:lang w:eastAsia="zh-CN"/>
        </w:rPr>
        <w:t>Avatar</w:t>
      </w:r>
      <w:r w:rsidR="008259A6" w:rsidRPr="00A027EA">
        <w:rPr>
          <w:rFonts w:eastAsia="宋体"/>
          <w:lang w:eastAsia="zh-CN"/>
        </w:rPr>
        <w:t xml:space="preserve"> </w:t>
      </w:r>
      <w:r w:rsidR="0010445E" w:rsidRPr="00A027EA">
        <w:t>communication service control instruction to the MF, the MF</w:t>
      </w:r>
      <w:r w:rsidR="00821EDA" w:rsidRPr="00A027EA">
        <w:t xml:space="preserve"> should</w:t>
      </w:r>
      <w:r w:rsidR="0010445E" w:rsidRPr="00A027EA">
        <w:t xml:space="preserve"> support </w:t>
      </w:r>
      <w:r w:rsidR="006F176D" w:rsidRPr="00A027EA">
        <w:t xml:space="preserve">media </w:t>
      </w:r>
      <w:r w:rsidR="002A39F6" w:rsidRPr="00A027EA">
        <w:t>transcoding</w:t>
      </w:r>
      <w:r w:rsidR="006F176D" w:rsidRPr="00A027EA">
        <w:t>, e.g. ASR/TTS/SLR/SSL</w:t>
      </w:r>
      <w:r w:rsidR="0010445E" w:rsidRPr="00A027EA">
        <w:t>.</w:t>
      </w:r>
    </w:p>
    <w:p w14:paraId="32A50658" w14:textId="7493C100" w:rsidR="00807D98" w:rsidRPr="00A027EA" w:rsidRDefault="00B200D1">
      <w:pPr>
        <w:pStyle w:val="B1"/>
      </w:pPr>
      <w:ins w:id="75" w:author="Huawei_r03" w:date="2024-05-30T14:47:00Z">
        <w:r w:rsidRPr="00A027EA">
          <w:rPr>
            <w:rStyle w:val="ui-provider"/>
          </w:rPr>
          <w:t>10</w:t>
        </w:r>
      </w:ins>
      <w:del w:id="76" w:author="Huawei_r03" w:date="2024-05-30T14:47:00Z">
        <w:r w:rsidRPr="00A027EA" w:rsidDel="00B200D1">
          <w:rPr>
            <w:rStyle w:val="ui-provider"/>
          </w:rPr>
          <w:delText>9</w:delText>
        </w:r>
      </w:del>
      <w:r w:rsidRPr="00A027EA">
        <w:rPr>
          <w:rStyle w:val="ui-provider"/>
        </w:rPr>
        <w:t>.</w:t>
      </w:r>
      <w:r w:rsidR="00984FAC" w:rsidRPr="00A027EA">
        <w:rPr>
          <w:rStyle w:val="ui-provider"/>
        </w:rPr>
        <w:tab/>
      </w:r>
      <w:r w:rsidR="00807D98" w:rsidRPr="00A027EA">
        <w:rPr>
          <w:rStyle w:val="ui-provider"/>
        </w:rPr>
        <w:t>The transition between Avatar communication and MMTel session using audio/video is based on the media negotiation between UEs, or between UE and network.</w:t>
      </w:r>
    </w:p>
    <w:p w14:paraId="05EA04EB" w14:textId="7A4A92AE" w:rsidR="00821EDA" w:rsidRPr="00A027EA" w:rsidRDefault="00821EDA" w:rsidP="00131116">
      <w:pPr>
        <w:pStyle w:val="NO"/>
      </w:pPr>
      <w:r w:rsidRPr="00A027EA">
        <w:t>NOTE</w:t>
      </w:r>
      <w:r w:rsidR="00264E64" w:rsidRPr="00A027EA">
        <w:rPr>
          <w:lang w:val="en-US"/>
        </w:rPr>
        <w:t> </w:t>
      </w:r>
      <w:r w:rsidR="00A027EA">
        <w:t>4</w:t>
      </w:r>
      <w:r w:rsidRPr="00A027EA">
        <w:t>:</w:t>
      </w:r>
      <w:r w:rsidRPr="00A027EA">
        <w:tab/>
        <w:t xml:space="preserve">The </w:t>
      </w:r>
      <w:r w:rsidR="009467F0" w:rsidRPr="00A027EA">
        <w:t xml:space="preserve">list </w:t>
      </w:r>
      <w:r w:rsidRPr="00A027EA">
        <w:t xml:space="preserve">of the instruction sent from </w:t>
      </w:r>
      <w:r w:rsidR="00081B1C" w:rsidRPr="00A027EA">
        <w:t xml:space="preserve">DC AS </w:t>
      </w:r>
      <w:r w:rsidRPr="00A027EA">
        <w:t xml:space="preserve">to MF </w:t>
      </w:r>
      <w:r w:rsidR="009467F0" w:rsidRPr="00A027EA">
        <w:t>will</w:t>
      </w:r>
      <w:r w:rsidRPr="00A027EA">
        <w:t xml:space="preserve"> be defined in </w:t>
      </w:r>
      <w:r w:rsidR="006A238E" w:rsidRPr="00A027EA">
        <w:t>SA4</w:t>
      </w:r>
      <w:r w:rsidR="00F94E12" w:rsidRPr="00A027EA">
        <w:t xml:space="preserve"> or CT1</w:t>
      </w:r>
      <w:r w:rsidRPr="00A027EA">
        <w:t>.</w:t>
      </w:r>
    </w:p>
    <w:p w14:paraId="563A694F" w14:textId="438033D0" w:rsidR="00131116" w:rsidRPr="00A027EA" w:rsidRDefault="00264E64" w:rsidP="0048144D">
      <w:pPr>
        <w:pStyle w:val="NO"/>
      </w:pPr>
      <w:r w:rsidRPr="00A027EA">
        <w:t>NOTE</w:t>
      </w:r>
      <w:r w:rsidRPr="00A027EA">
        <w:rPr>
          <w:lang w:val="en-US"/>
        </w:rPr>
        <w:t> </w:t>
      </w:r>
      <w:r w:rsidR="00A027EA">
        <w:t>5</w:t>
      </w:r>
      <w:r w:rsidRPr="00A027EA">
        <w:t>:</w:t>
      </w:r>
      <w:r w:rsidRPr="00A027EA">
        <w:tab/>
        <w:t>Whether the</w:t>
      </w:r>
      <w:r w:rsidR="00131116" w:rsidRPr="00A027EA">
        <w:t xml:space="preserve"> authentication and authorization of avatar representation </w:t>
      </w:r>
      <w:r w:rsidRPr="00A027EA">
        <w:t>is needed will be</w:t>
      </w:r>
      <w:r w:rsidR="00B86C6D" w:rsidRPr="00A027EA">
        <w:t xml:space="preserve"> </w:t>
      </w:r>
      <w:r w:rsidR="00131116" w:rsidRPr="00A027EA">
        <w:t>de</w:t>
      </w:r>
      <w:r w:rsidRPr="00A027EA">
        <w:t>cided by</w:t>
      </w:r>
      <w:r w:rsidR="00B86C6D" w:rsidRPr="00A027EA">
        <w:t xml:space="preserve"> SA3.</w:t>
      </w:r>
    </w:p>
    <w:p w14:paraId="08DD8F4A" w14:textId="33EDCB30" w:rsidR="002B72CD" w:rsidRPr="00A027EA" w:rsidRDefault="002B72CD" w:rsidP="0048144D">
      <w:pPr>
        <w:pStyle w:val="NO"/>
        <w:rPr>
          <w:ins w:id="77" w:author="Huawei_r01" w:date="2024-05-31T08:30:00Z"/>
        </w:rPr>
      </w:pPr>
      <w:r w:rsidRPr="00A027EA">
        <w:t xml:space="preserve">NOTE </w:t>
      </w:r>
      <w:r w:rsidR="00A027EA">
        <w:t>6</w:t>
      </w:r>
      <w:r w:rsidRPr="00A027EA">
        <w:t>:</w:t>
      </w:r>
      <w:r w:rsidRPr="00A027EA">
        <w:tab/>
      </w:r>
      <w:r w:rsidR="00F94E12" w:rsidRPr="00A027EA">
        <w:t>Whether a reference point between UE and BAR is needed</w:t>
      </w:r>
      <w:ins w:id="78" w:author="Huawei_r01" w:date="2024-05-30T23:10:00Z">
        <w:r w:rsidR="000401AB" w:rsidRPr="00A027EA">
          <w:t xml:space="preserve"> and how it is used</w:t>
        </w:r>
      </w:ins>
      <w:r w:rsidR="00F94E12" w:rsidRPr="00A027EA">
        <w:t xml:space="preserve"> will be further align</w:t>
      </w:r>
      <w:r w:rsidRPr="00A027EA">
        <w:t xml:space="preserve"> with the conclusion</w:t>
      </w:r>
      <w:r w:rsidR="00194D0B" w:rsidRPr="00A027EA">
        <w:t>s</w:t>
      </w:r>
      <w:r w:rsidRPr="00A027EA">
        <w:t xml:space="preserve"> of SA4.</w:t>
      </w:r>
    </w:p>
    <w:p w14:paraId="0C405DCC" w14:textId="32D74B83" w:rsidR="006E3023" w:rsidRDefault="006E3023">
      <w:pPr>
        <w:pStyle w:val="NO"/>
        <w:rPr>
          <w:ins w:id="79" w:author="Huawei_r01" w:date="2024-05-31T08:30:00Z"/>
          <w:color w:val="auto"/>
          <w:lang w:val="en-US" w:eastAsia="zh-CN"/>
        </w:rPr>
        <w:pPrChange w:id="80" w:author="Huawei_r01" w:date="2024-05-31T08:30:00Z">
          <w:pPr/>
        </w:pPrChange>
      </w:pPr>
      <w:ins w:id="81" w:author="Huawei_r01" w:date="2024-05-31T08:30:00Z">
        <w:r w:rsidRPr="00A027EA">
          <w:t xml:space="preserve">NOTE </w:t>
        </w:r>
      </w:ins>
      <w:r w:rsidR="00A027EA">
        <w:t>7</w:t>
      </w:r>
      <w:ins w:id="82" w:author="Huawei_r01" w:date="2024-05-31T08:30:00Z">
        <w:r w:rsidRPr="00A027EA">
          <w:t xml:space="preserve">: The DCSF can for example retrieve the Avatar </w:t>
        </w:r>
      </w:ins>
      <w:ins w:id="83" w:author="Huawei_r01" w:date="2024-05-31T09:26:00Z">
        <w:r w:rsidR="00082ED7" w:rsidRPr="00A027EA">
          <w:t>ID</w:t>
        </w:r>
      </w:ins>
      <w:ins w:id="84" w:author="Huawei_r01" w:date="2024-05-31T09:27:00Z">
        <w:r w:rsidR="00082ED7" w:rsidRPr="00A027EA">
          <w:t xml:space="preserve"> </w:t>
        </w:r>
      </w:ins>
      <w:ins w:id="85" w:author="Huawei_r01" w:date="2024-05-31T08:30:00Z">
        <w:r w:rsidRPr="00A027EA">
          <w:t xml:space="preserve">list from </w:t>
        </w:r>
      </w:ins>
      <w:ins w:id="86" w:author="Huawei_r01" w:date="2024-05-31T09:26:00Z">
        <w:r w:rsidR="00082ED7" w:rsidRPr="00A027EA">
          <w:t>DC</w:t>
        </w:r>
      </w:ins>
      <w:ins w:id="87" w:author="Huawei_r01" w:date="2024-05-31T08:30:00Z">
        <w:r w:rsidRPr="00A027EA">
          <w:t xml:space="preserve"> AS or </w:t>
        </w:r>
        <w:r w:rsidRPr="00A027EA">
          <w:rPr>
            <w:rPrChange w:id="88" w:author="Huawei_r01" w:date="2024-05-31T08:48:00Z">
              <w:rPr>
                <w:highlight w:val="yellow"/>
              </w:rPr>
            </w:rPrChange>
          </w:rPr>
          <w:t>HSS repository data</w:t>
        </w:r>
      </w:ins>
      <w:ins w:id="89" w:author="Huawei_r01" w:date="2024-05-31T08:34:00Z">
        <w:r w:rsidR="00B810F5" w:rsidRPr="00A027EA">
          <w:rPr>
            <w:rPrChange w:id="90" w:author="Huawei_r01" w:date="2024-05-31T08:48:00Z">
              <w:rPr>
                <w:highlight w:val="yellow"/>
              </w:rPr>
            </w:rPrChange>
          </w:rPr>
          <w:t xml:space="preserve"> as a part of subscription data in HSS</w:t>
        </w:r>
      </w:ins>
      <w:ins w:id="91" w:author="Huawei_r01" w:date="2024-05-31T08:30:00Z">
        <w:r w:rsidRPr="00A027EA">
          <w:rPr>
            <w:rPrChange w:id="92" w:author="Huawei_r01" w:date="2024-05-31T08:48:00Z">
              <w:rPr>
                <w:highlight w:val="yellow"/>
              </w:rPr>
            </w:rPrChange>
          </w:rPr>
          <w:t>.</w:t>
        </w:r>
      </w:ins>
    </w:p>
    <w:p w14:paraId="582D46C6" w14:textId="77777777" w:rsidR="006E3023" w:rsidRPr="006E3023" w:rsidRDefault="006E3023" w:rsidP="0048144D">
      <w:pPr>
        <w:pStyle w:val="NO"/>
        <w:rPr>
          <w:lang w:val="en-US"/>
          <w:rPrChange w:id="93" w:author="Huawei_r01" w:date="2024-05-31T08:30:00Z">
            <w:rPr/>
          </w:rPrChange>
        </w:rPr>
      </w:pPr>
    </w:p>
    <w:p w14:paraId="070BD873" w14:textId="6E01AAB8" w:rsidR="00787F05" w:rsidRDefault="001044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
    </w:p>
    <w:sectPr w:rsidR="00787F05">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5CA57" w14:textId="77777777" w:rsidR="002253BE" w:rsidRDefault="002253BE">
      <w:pPr>
        <w:spacing w:after="0"/>
      </w:pPr>
      <w:r>
        <w:separator/>
      </w:r>
    </w:p>
  </w:endnote>
  <w:endnote w:type="continuationSeparator" w:id="0">
    <w:p w14:paraId="52E77088" w14:textId="77777777" w:rsidR="002253BE" w:rsidRDefault="002253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86B36" w14:textId="77777777" w:rsidR="00787F05" w:rsidRDefault="0010445E">
    <w:pPr>
      <w:framePr w:w="646" w:h="244" w:hRule="exact" w:wrap="around" w:vAnchor="text" w:hAnchor="margin" w:y="-5"/>
      <w:rPr>
        <w:rFonts w:ascii="Arial" w:hAnsi="Arial" w:cs="Arial"/>
        <w:b/>
        <w:bCs/>
        <w:i/>
        <w:iCs/>
        <w:sz w:val="18"/>
      </w:rPr>
    </w:pPr>
    <w:r>
      <w:rPr>
        <w:rFonts w:ascii="Arial" w:hAnsi="Arial" w:cs="Arial"/>
        <w:b/>
        <w:bCs/>
        <w:i/>
        <w:iCs/>
        <w:sz w:val="18"/>
      </w:rPr>
      <w:t>3GPP</w:t>
    </w:r>
  </w:p>
  <w:p w14:paraId="0685D99A" w14:textId="77777777" w:rsidR="00787F05" w:rsidRDefault="001044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F99A66" w14:textId="77777777" w:rsidR="00787F05" w:rsidRDefault="00787F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CBE68" w14:textId="77777777" w:rsidR="002253BE" w:rsidRDefault="002253BE">
      <w:pPr>
        <w:spacing w:after="0"/>
      </w:pPr>
      <w:r>
        <w:separator/>
      </w:r>
    </w:p>
  </w:footnote>
  <w:footnote w:type="continuationSeparator" w:id="0">
    <w:p w14:paraId="573F0CA0" w14:textId="77777777" w:rsidR="002253BE" w:rsidRDefault="002253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2EE9F" w14:textId="77777777" w:rsidR="00787F05" w:rsidRDefault="00787F05"/>
  <w:p w14:paraId="3439343C" w14:textId="77777777" w:rsidR="00787F05" w:rsidRDefault="00787F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C4A55" w14:textId="77777777" w:rsidR="00787F05" w:rsidRDefault="0010445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741C8035" w14:textId="1E365954" w:rsidR="00787F05" w:rsidRDefault="0010445E">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01A97">
      <w:rPr>
        <w:rFonts w:ascii="Arial" w:hAnsi="Arial" w:cs="Arial"/>
        <w:b/>
        <w:bCs/>
        <w:noProof/>
        <w:sz w:val="18"/>
        <w:lang w:val="fr-FR"/>
      </w:rPr>
      <w:t>3</w:t>
    </w:r>
    <w:r>
      <w:rPr>
        <w:rFonts w:ascii="Arial" w:hAnsi="Arial" w:cs="Arial"/>
        <w:b/>
        <w:bCs/>
        <w:sz w:val="18"/>
      </w:rPr>
      <w:fldChar w:fldCharType="end"/>
    </w:r>
  </w:p>
  <w:p w14:paraId="046F6F96" w14:textId="77777777" w:rsidR="00787F05" w:rsidRDefault="00787F0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A245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660419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89AF39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3C86C1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F54FF5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D3E04D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D7CE3A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750EC3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78C48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DFAB1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569697E"/>
    <w:multiLevelType w:val="hybridMultilevel"/>
    <w:tmpl w:val="188AAFC8"/>
    <w:lvl w:ilvl="0" w:tplc="B39CD6E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3">
    <w15:presenceInfo w15:providerId="None" w15:userId="Huawei_r03"/>
  </w15:person>
  <w15:person w15:author="Huawei_r01">
    <w15:presenceInfo w15:providerId="None" w15:userId="Huawei_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DEBDE48E"/>
    <w:rsid w:val="F1FE8B6C"/>
    <w:rsid w:val="FF37D205"/>
    <w:rsid w:val="00000247"/>
    <w:rsid w:val="0000132D"/>
    <w:rsid w:val="00002842"/>
    <w:rsid w:val="00003503"/>
    <w:rsid w:val="0000352E"/>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9F1"/>
    <w:rsid w:val="000150DA"/>
    <w:rsid w:val="000153C3"/>
    <w:rsid w:val="00016A41"/>
    <w:rsid w:val="00016E6E"/>
    <w:rsid w:val="000220E9"/>
    <w:rsid w:val="00023565"/>
    <w:rsid w:val="00024628"/>
    <w:rsid w:val="00024798"/>
    <w:rsid w:val="000268FB"/>
    <w:rsid w:val="00027B9C"/>
    <w:rsid w:val="0003091B"/>
    <w:rsid w:val="00032C4D"/>
    <w:rsid w:val="00033FBB"/>
    <w:rsid w:val="00034D60"/>
    <w:rsid w:val="0003510B"/>
    <w:rsid w:val="000401A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495"/>
    <w:rsid w:val="00064EF8"/>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4A1"/>
    <w:rsid w:val="00081B1C"/>
    <w:rsid w:val="00082ED7"/>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18A"/>
    <w:rsid w:val="000D2E76"/>
    <w:rsid w:val="000D40A1"/>
    <w:rsid w:val="000D59E4"/>
    <w:rsid w:val="000D5EAF"/>
    <w:rsid w:val="000D70EA"/>
    <w:rsid w:val="000E44F6"/>
    <w:rsid w:val="000E6F8E"/>
    <w:rsid w:val="000F0450"/>
    <w:rsid w:val="000F05EE"/>
    <w:rsid w:val="000F06D8"/>
    <w:rsid w:val="000F3035"/>
    <w:rsid w:val="000F5D71"/>
    <w:rsid w:val="000F5E59"/>
    <w:rsid w:val="000F60B7"/>
    <w:rsid w:val="000F67B7"/>
    <w:rsid w:val="000F77CC"/>
    <w:rsid w:val="000F7F37"/>
    <w:rsid w:val="0010191A"/>
    <w:rsid w:val="00101FFB"/>
    <w:rsid w:val="0010430B"/>
    <w:rsid w:val="0010445E"/>
    <w:rsid w:val="00104CDA"/>
    <w:rsid w:val="001059D1"/>
    <w:rsid w:val="0010795D"/>
    <w:rsid w:val="00107A82"/>
    <w:rsid w:val="00107E22"/>
    <w:rsid w:val="00110662"/>
    <w:rsid w:val="0011076A"/>
    <w:rsid w:val="00111E3C"/>
    <w:rsid w:val="00112BF1"/>
    <w:rsid w:val="0011387E"/>
    <w:rsid w:val="001142B0"/>
    <w:rsid w:val="001156E9"/>
    <w:rsid w:val="0011682A"/>
    <w:rsid w:val="001205BE"/>
    <w:rsid w:val="00120763"/>
    <w:rsid w:val="0012113A"/>
    <w:rsid w:val="00121A78"/>
    <w:rsid w:val="00122017"/>
    <w:rsid w:val="00122C4D"/>
    <w:rsid w:val="00122F37"/>
    <w:rsid w:val="001242C5"/>
    <w:rsid w:val="0012561F"/>
    <w:rsid w:val="00126564"/>
    <w:rsid w:val="001265BC"/>
    <w:rsid w:val="00126856"/>
    <w:rsid w:val="00127379"/>
    <w:rsid w:val="001300B5"/>
    <w:rsid w:val="001306C0"/>
    <w:rsid w:val="00131116"/>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E0E"/>
    <w:rsid w:val="00156945"/>
    <w:rsid w:val="00156FE0"/>
    <w:rsid w:val="00160D86"/>
    <w:rsid w:val="00161001"/>
    <w:rsid w:val="001614E7"/>
    <w:rsid w:val="001616A1"/>
    <w:rsid w:val="00161B39"/>
    <w:rsid w:val="00163C76"/>
    <w:rsid w:val="00163E01"/>
    <w:rsid w:val="00164342"/>
    <w:rsid w:val="001673CA"/>
    <w:rsid w:val="00167AF3"/>
    <w:rsid w:val="00170A7C"/>
    <w:rsid w:val="0017207F"/>
    <w:rsid w:val="001728D8"/>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DDF"/>
    <w:rsid w:val="00187F8B"/>
    <w:rsid w:val="001906C2"/>
    <w:rsid w:val="001929DA"/>
    <w:rsid w:val="00193556"/>
    <w:rsid w:val="00193C28"/>
    <w:rsid w:val="001940BC"/>
    <w:rsid w:val="00194D0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5AD"/>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3BE"/>
    <w:rsid w:val="002275A4"/>
    <w:rsid w:val="00227B72"/>
    <w:rsid w:val="00230A69"/>
    <w:rsid w:val="00232176"/>
    <w:rsid w:val="002322E5"/>
    <w:rsid w:val="00232A66"/>
    <w:rsid w:val="00233950"/>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E64"/>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880"/>
    <w:rsid w:val="00285692"/>
    <w:rsid w:val="00286417"/>
    <w:rsid w:val="0028786F"/>
    <w:rsid w:val="00287A12"/>
    <w:rsid w:val="00287B41"/>
    <w:rsid w:val="00291038"/>
    <w:rsid w:val="00292E3B"/>
    <w:rsid w:val="002934C0"/>
    <w:rsid w:val="002943A4"/>
    <w:rsid w:val="00295FEC"/>
    <w:rsid w:val="0029673F"/>
    <w:rsid w:val="002A062F"/>
    <w:rsid w:val="002A39F6"/>
    <w:rsid w:val="002A3C41"/>
    <w:rsid w:val="002A4578"/>
    <w:rsid w:val="002A6F90"/>
    <w:rsid w:val="002A7929"/>
    <w:rsid w:val="002B051E"/>
    <w:rsid w:val="002B1D85"/>
    <w:rsid w:val="002B21E7"/>
    <w:rsid w:val="002B2ABA"/>
    <w:rsid w:val="002B46FF"/>
    <w:rsid w:val="002B52C1"/>
    <w:rsid w:val="002B5DAE"/>
    <w:rsid w:val="002B6238"/>
    <w:rsid w:val="002B72CD"/>
    <w:rsid w:val="002C071F"/>
    <w:rsid w:val="002C0D31"/>
    <w:rsid w:val="002C12F3"/>
    <w:rsid w:val="002C17E8"/>
    <w:rsid w:val="002C27A0"/>
    <w:rsid w:val="002C2E2C"/>
    <w:rsid w:val="002C3289"/>
    <w:rsid w:val="002C3AF1"/>
    <w:rsid w:val="002C42F2"/>
    <w:rsid w:val="002C5019"/>
    <w:rsid w:val="002C58C6"/>
    <w:rsid w:val="002C61F2"/>
    <w:rsid w:val="002C6810"/>
    <w:rsid w:val="002C6CD3"/>
    <w:rsid w:val="002C6F50"/>
    <w:rsid w:val="002C7BE7"/>
    <w:rsid w:val="002D0CC3"/>
    <w:rsid w:val="002D1E5B"/>
    <w:rsid w:val="002D2752"/>
    <w:rsid w:val="002D4952"/>
    <w:rsid w:val="002D5CFB"/>
    <w:rsid w:val="002D5E9C"/>
    <w:rsid w:val="002D7DAF"/>
    <w:rsid w:val="002E0702"/>
    <w:rsid w:val="002E199D"/>
    <w:rsid w:val="002E1B45"/>
    <w:rsid w:val="002E2018"/>
    <w:rsid w:val="002E3927"/>
    <w:rsid w:val="002E4026"/>
    <w:rsid w:val="002E41F3"/>
    <w:rsid w:val="002E4AA9"/>
    <w:rsid w:val="002E4E29"/>
    <w:rsid w:val="002E54CA"/>
    <w:rsid w:val="002E6D0D"/>
    <w:rsid w:val="002E7D6C"/>
    <w:rsid w:val="002F0809"/>
    <w:rsid w:val="002F0C12"/>
    <w:rsid w:val="002F144F"/>
    <w:rsid w:val="002F400D"/>
    <w:rsid w:val="002F4B59"/>
    <w:rsid w:val="002F4F84"/>
    <w:rsid w:val="002F5220"/>
    <w:rsid w:val="002F5879"/>
    <w:rsid w:val="002F702C"/>
    <w:rsid w:val="002F7117"/>
    <w:rsid w:val="002F7A8F"/>
    <w:rsid w:val="002F7F76"/>
    <w:rsid w:val="0030069C"/>
    <w:rsid w:val="00301264"/>
    <w:rsid w:val="0030127B"/>
    <w:rsid w:val="00301754"/>
    <w:rsid w:val="003034B2"/>
    <w:rsid w:val="003042D7"/>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6C5"/>
    <w:rsid w:val="00331F83"/>
    <w:rsid w:val="00333038"/>
    <w:rsid w:val="003338BB"/>
    <w:rsid w:val="003349DF"/>
    <w:rsid w:val="00335D2E"/>
    <w:rsid w:val="0034141F"/>
    <w:rsid w:val="003441C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95A"/>
    <w:rsid w:val="0038028D"/>
    <w:rsid w:val="00380585"/>
    <w:rsid w:val="00380A07"/>
    <w:rsid w:val="00380E86"/>
    <w:rsid w:val="00383F2D"/>
    <w:rsid w:val="00384155"/>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E13"/>
    <w:rsid w:val="003D0FC1"/>
    <w:rsid w:val="003D3280"/>
    <w:rsid w:val="003D334E"/>
    <w:rsid w:val="003D45D5"/>
    <w:rsid w:val="003D4869"/>
    <w:rsid w:val="003D5044"/>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BC8"/>
    <w:rsid w:val="00421C84"/>
    <w:rsid w:val="00422FC5"/>
    <w:rsid w:val="00423407"/>
    <w:rsid w:val="00423BDB"/>
    <w:rsid w:val="00423F36"/>
    <w:rsid w:val="0042449E"/>
    <w:rsid w:val="004244F2"/>
    <w:rsid w:val="0042585A"/>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E08"/>
    <w:rsid w:val="00467673"/>
    <w:rsid w:val="00470CA4"/>
    <w:rsid w:val="004745FD"/>
    <w:rsid w:val="00476D1C"/>
    <w:rsid w:val="004774B4"/>
    <w:rsid w:val="0048144D"/>
    <w:rsid w:val="00481CD8"/>
    <w:rsid w:val="004821D9"/>
    <w:rsid w:val="00482DD7"/>
    <w:rsid w:val="00482F42"/>
    <w:rsid w:val="00483322"/>
    <w:rsid w:val="00483E3C"/>
    <w:rsid w:val="00483EE3"/>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E65"/>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679"/>
    <w:rsid w:val="004D63EC"/>
    <w:rsid w:val="004D64F8"/>
    <w:rsid w:val="004D6700"/>
    <w:rsid w:val="004D6D97"/>
    <w:rsid w:val="004D72AD"/>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50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7A1"/>
    <w:rsid w:val="00516C7F"/>
    <w:rsid w:val="005177DB"/>
    <w:rsid w:val="00517888"/>
    <w:rsid w:val="00520451"/>
    <w:rsid w:val="0052136C"/>
    <w:rsid w:val="00521F78"/>
    <w:rsid w:val="00524196"/>
    <w:rsid w:val="005244BB"/>
    <w:rsid w:val="005267D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8BF"/>
    <w:rsid w:val="00555F6C"/>
    <w:rsid w:val="00556068"/>
    <w:rsid w:val="005568FB"/>
    <w:rsid w:val="00560CF3"/>
    <w:rsid w:val="00561209"/>
    <w:rsid w:val="005612D1"/>
    <w:rsid w:val="0056411F"/>
    <w:rsid w:val="0056459E"/>
    <w:rsid w:val="00564CC6"/>
    <w:rsid w:val="005657E5"/>
    <w:rsid w:val="00565ED2"/>
    <w:rsid w:val="00566A66"/>
    <w:rsid w:val="00567317"/>
    <w:rsid w:val="00570C9B"/>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0F7C"/>
    <w:rsid w:val="00591AC5"/>
    <w:rsid w:val="00591E0D"/>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8C6"/>
    <w:rsid w:val="005B39D5"/>
    <w:rsid w:val="005B3FB9"/>
    <w:rsid w:val="005B445F"/>
    <w:rsid w:val="005B49B5"/>
    <w:rsid w:val="005B605D"/>
    <w:rsid w:val="005B6571"/>
    <w:rsid w:val="005B6969"/>
    <w:rsid w:val="005C04A8"/>
    <w:rsid w:val="005C0AC3"/>
    <w:rsid w:val="005C1260"/>
    <w:rsid w:val="005C135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A92"/>
    <w:rsid w:val="005F59D9"/>
    <w:rsid w:val="005F76E9"/>
    <w:rsid w:val="00601CC9"/>
    <w:rsid w:val="00603FD0"/>
    <w:rsid w:val="00605104"/>
    <w:rsid w:val="00607F7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0A7"/>
    <w:rsid w:val="00632F1F"/>
    <w:rsid w:val="0063557E"/>
    <w:rsid w:val="00635AB9"/>
    <w:rsid w:val="00640010"/>
    <w:rsid w:val="006402FF"/>
    <w:rsid w:val="0064130B"/>
    <w:rsid w:val="0064146B"/>
    <w:rsid w:val="00642055"/>
    <w:rsid w:val="00643F9C"/>
    <w:rsid w:val="00644664"/>
    <w:rsid w:val="00644B01"/>
    <w:rsid w:val="00646281"/>
    <w:rsid w:val="006462C1"/>
    <w:rsid w:val="00651D13"/>
    <w:rsid w:val="0065267B"/>
    <w:rsid w:val="0065339E"/>
    <w:rsid w:val="006539B5"/>
    <w:rsid w:val="00662212"/>
    <w:rsid w:val="0066251F"/>
    <w:rsid w:val="00665688"/>
    <w:rsid w:val="00665E8C"/>
    <w:rsid w:val="00666995"/>
    <w:rsid w:val="006671AF"/>
    <w:rsid w:val="006673F0"/>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2F"/>
    <w:rsid w:val="006A1A9C"/>
    <w:rsid w:val="006A238E"/>
    <w:rsid w:val="006A2C65"/>
    <w:rsid w:val="006A3DDC"/>
    <w:rsid w:val="006A4B39"/>
    <w:rsid w:val="006A5EC4"/>
    <w:rsid w:val="006A6DF0"/>
    <w:rsid w:val="006A770B"/>
    <w:rsid w:val="006B02B8"/>
    <w:rsid w:val="006B043A"/>
    <w:rsid w:val="006B134E"/>
    <w:rsid w:val="006B2CFC"/>
    <w:rsid w:val="006B3143"/>
    <w:rsid w:val="006B3A95"/>
    <w:rsid w:val="006B4823"/>
    <w:rsid w:val="006B48E8"/>
    <w:rsid w:val="006B5909"/>
    <w:rsid w:val="006B5FCE"/>
    <w:rsid w:val="006C02F9"/>
    <w:rsid w:val="006C042F"/>
    <w:rsid w:val="006C0A54"/>
    <w:rsid w:val="006C1208"/>
    <w:rsid w:val="006C2781"/>
    <w:rsid w:val="006C3572"/>
    <w:rsid w:val="006C383E"/>
    <w:rsid w:val="006C6C32"/>
    <w:rsid w:val="006C70F0"/>
    <w:rsid w:val="006C7993"/>
    <w:rsid w:val="006D0ACF"/>
    <w:rsid w:val="006D1207"/>
    <w:rsid w:val="006D2EFC"/>
    <w:rsid w:val="006D3AE5"/>
    <w:rsid w:val="006D472F"/>
    <w:rsid w:val="006D5301"/>
    <w:rsid w:val="006D5914"/>
    <w:rsid w:val="006D6005"/>
    <w:rsid w:val="006D6044"/>
    <w:rsid w:val="006D6502"/>
    <w:rsid w:val="006D6B03"/>
    <w:rsid w:val="006D7852"/>
    <w:rsid w:val="006E2754"/>
    <w:rsid w:val="006E2F97"/>
    <w:rsid w:val="006E3023"/>
    <w:rsid w:val="006E3C16"/>
    <w:rsid w:val="006E4A64"/>
    <w:rsid w:val="006E4CC6"/>
    <w:rsid w:val="006E5A15"/>
    <w:rsid w:val="006E64AD"/>
    <w:rsid w:val="006E6E00"/>
    <w:rsid w:val="006F0412"/>
    <w:rsid w:val="006F0544"/>
    <w:rsid w:val="006F176D"/>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EE0"/>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5FDF"/>
    <w:rsid w:val="00786811"/>
    <w:rsid w:val="00787F05"/>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3D8"/>
    <w:rsid w:val="007D3431"/>
    <w:rsid w:val="007D3C8C"/>
    <w:rsid w:val="007D4832"/>
    <w:rsid w:val="007D4A0E"/>
    <w:rsid w:val="007D5322"/>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7A9"/>
    <w:rsid w:val="00807D98"/>
    <w:rsid w:val="00807E74"/>
    <w:rsid w:val="008103FE"/>
    <w:rsid w:val="00811981"/>
    <w:rsid w:val="0081245E"/>
    <w:rsid w:val="00812CCD"/>
    <w:rsid w:val="00813D73"/>
    <w:rsid w:val="00814809"/>
    <w:rsid w:val="008218D6"/>
    <w:rsid w:val="00821A51"/>
    <w:rsid w:val="00821AE8"/>
    <w:rsid w:val="00821EDA"/>
    <w:rsid w:val="008224A6"/>
    <w:rsid w:val="0082275D"/>
    <w:rsid w:val="00822C6A"/>
    <w:rsid w:val="008252D8"/>
    <w:rsid w:val="00825910"/>
    <w:rsid w:val="008259A6"/>
    <w:rsid w:val="008273A1"/>
    <w:rsid w:val="008274BB"/>
    <w:rsid w:val="00830B16"/>
    <w:rsid w:val="00830CDB"/>
    <w:rsid w:val="008318AB"/>
    <w:rsid w:val="008334BF"/>
    <w:rsid w:val="00833B95"/>
    <w:rsid w:val="00833E42"/>
    <w:rsid w:val="00834754"/>
    <w:rsid w:val="00834A3B"/>
    <w:rsid w:val="00834BB7"/>
    <w:rsid w:val="00837072"/>
    <w:rsid w:val="0083744C"/>
    <w:rsid w:val="00841F1C"/>
    <w:rsid w:val="00842C2E"/>
    <w:rsid w:val="00844157"/>
    <w:rsid w:val="008449F4"/>
    <w:rsid w:val="00844B8F"/>
    <w:rsid w:val="0084515B"/>
    <w:rsid w:val="00845F15"/>
    <w:rsid w:val="008512DA"/>
    <w:rsid w:val="00852CDD"/>
    <w:rsid w:val="0085303D"/>
    <w:rsid w:val="008537DD"/>
    <w:rsid w:val="00853AE3"/>
    <w:rsid w:val="00854794"/>
    <w:rsid w:val="00854869"/>
    <w:rsid w:val="00854BF3"/>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89"/>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6F25"/>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643"/>
    <w:rsid w:val="008E6704"/>
    <w:rsid w:val="008E760A"/>
    <w:rsid w:val="008E76A6"/>
    <w:rsid w:val="008F197C"/>
    <w:rsid w:val="008F53B8"/>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7F0"/>
    <w:rsid w:val="00947C57"/>
    <w:rsid w:val="00950198"/>
    <w:rsid w:val="00950B60"/>
    <w:rsid w:val="00950FCA"/>
    <w:rsid w:val="009519B2"/>
    <w:rsid w:val="00951BDD"/>
    <w:rsid w:val="00952B67"/>
    <w:rsid w:val="0095355A"/>
    <w:rsid w:val="00953C09"/>
    <w:rsid w:val="00953CD8"/>
    <w:rsid w:val="0095413B"/>
    <w:rsid w:val="0095460C"/>
    <w:rsid w:val="009546C6"/>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5E5"/>
    <w:rsid w:val="00975CE0"/>
    <w:rsid w:val="009761CF"/>
    <w:rsid w:val="00976391"/>
    <w:rsid w:val="009772F8"/>
    <w:rsid w:val="009807B3"/>
    <w:rsid w:val="00980867"/>
    <w:rsid w:val="009814E8"/>
    <w:rsid w:val="00981BB9"/>
    <w:rsid w:val="009821D2"/>
    <w:rsid w:val="009822BD"/>
    <w:rsid w:val="009835D9"/>
    <w:rsid w:val="00984FAC"/>
    <w:rsid w:val="009851B8"/>
    <w:rsid w:val="0098614D"/>
    <w:rsid w:val="0098652B"/>
    <w:rsid w:val="00986C0C"/>
    <w:rsid w:val="00986CFF"/>
    <w:rsid w:val="00990BC7"/>
    <w:rsid w:val="00991147"/>
    <w:rsid w:val="009913FB"/>
    <w:rsid w:val="00991666"/>
    <w:rsid w:val="009934B9"/>
    <w:rsid w:val="00993749"/>
    <w:rsid w:val="009946FC"/>
    <w:rsid w:val="00994AE2"/>
    <w:rsid w:val="009952E9"/>
    <w:rsid w:val="00995E59"/>
    <w:rsid w:val="00996972"/>
    <w:rsid w:val="00997FCA"/>
    <w:rsid w:val="009A14F4"/>
    <w:rsid w:val="009A1939"/>
    <w:rsid w:val="009A250E"/>
    <w:rsid w:val="009A36B1"/>
    <w:rsid w:val="009A3F67"/>
    <w:rsid w:val="009A44DE"/>
    <w:rsid w:val="009A55F1"/>
    <w:rsid w:val="009A5784"/>
    <w:rsid w:val="009A71EE"/>
    <w:rsid w:val="009A7BD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7EA"/>
    <w:rsid w:val="00A033A4"/>
    <w:rsid w:val="00A035F6"/>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9AC"/>
    <w:rsid w:val="00A42794"/>
    <w:rsid w:val="00A43593"/>
    <w:rsid w:val="00A438D9"/>
    <w:rsid w:val="00A446C3"/>
    <w:rsid w:val="00A45638"/>
    <w:rsid w:val="00A46B5B"/>
    <w:rsid w:val="00A473E4"/>
    <w:rsid w:val="00A47CC6"/>
    <w:rsid w:val="00A47F95"/>
    <w:rsid w:val="00A5006A"/>
    <w:rsid w:val="00A50C5F"/>
    <w:rsid w:val="00A51563"/>
    <w:rsid w:val="00A53003"/>
    <w:rsid w:val="00A5345E"/>
    <w:rsid w:val="00A54949"/>
    <w:rsid w:val="00A55E0A"/>
    <w:rsid w:val="00A5645D"/>
    <w:rsid w:val="00A60363"/>
    <w:rsid w:val="00A607E9"/>
    <w:rsid w:val="00A60C51"/>
    <w:rsid w:val="00A61063"/>
    <w:rsid w:val="00A62ECF"/>
    <w:rsid w:val="00A63160"/>
    <w:rsid w:val="00A638EE"/>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0BA"/>
    <w:rsid w:val="00AA6E53"/>
    <w:rsid w:val="00AB06DF"/>
    <w:rsid w:val="00AB3BD1"/>
    <w:rsid w:val="00AB443B"/>
    <w:rsid w:val="00AB4A09"/>
    <w:rsid w:val="00AB4AFA"/>
    <w:rsid w:val="00AB51CF"/>
    <w:rsid w:val="00AB59A9"/>
    <w:rsid w:val="00AB5DB5"/>
    <w:rsid w:val="00AB6781"/>
    <w:rsid w:val="00AB6CDB"/>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EC8"/>
    <w:rsid w:val="00B14987"/>
    <w:rsid w:val="00B15CB4"/>
    <w:rsid w:val="00B15D04"/>
    <w:rsid w:val="00B17779"/>
    <w:rsid w:val="00B200D1"/>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BEE"/>
    <w:rsid w:val="00B64A7C"/>
    <w:rsid w:val="00B67B0A"/>
    <w:rsid w:val="00B702BB"/>
    <w:rsid w:val="00B7146B"/>
    <w:rsid w:val="00B71D07"/>
    <w:rsid w:val="00B71DC3"/>
    <w:rsid w:val="00B71E39"/>
    <w:rsid w:val="00B72CC6"/>
    <w:rsid w:val="00B738FB"/>
    <w:rsid w:val="00B741F2"/>
    <w:rsid w:val="00B75989"/>
    <w:rsid w:val="00B77B34"/>
    <w:rsid w:val="00B80DC6"/>
    <w:rsid w:val="00B810F5"/>
    <w:rsid w:val="00B81E96"/>
    <w:rsid w:val="00B82343"/>
    <w:rsid w:val="00B8312C"/>
    <w:rsid w:val="00B85847"/>
    <w:rsid w:val="00B86C6D"/>
    <w:rsid w:val="00B87E2D"/>
    <w:rsid w:val="00B90A18"/>
    <w:rsid w:val="00B91779"/>
    <w:rsid w:val="00B91E98"/>
    <w:rsid w:val="00B92AF9"/>
    <w:rsid w:val="00B9467E"/>
    <w:rsid w:val="00B95DC8"/>
    <w:rsid w:val="00B9643B"/>
    <w:rsid w:val="00BA00DE"/>
    <w:rsid w:val="00BA2F3F"/>
    <w:rsid w:val="00BA3200"/>
    <w:rsid w:val="00BA340C"/>
    <w:rsid w:val="00BA345C"/>
    <w:rsid w:val="00BA3ADF"/>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E71"/>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0C1"/>
    <w:rsid w:val="00BF7149"/>
    <w:rsid w:val="00BF7AB3"/>
    <w:rsid w:val="00BF7F67"/>
    <w:rsid w:val="00C01033"/>
    <w:rsid w:val="00C0156F"/>
    <w:rsid w:val="00C0157E"/>
    <w:rsid w:val="00C01A97"/>
    <w:rsid w:val="00C01BAC"/>
    <w:rsid w:val="00C0214E"/>
    <w:rsid w:val="00C0236F"/>
    <w:rsid w:val="00C02557"/>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424"/>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051"/>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ACE"/>
    <w:rsid w:val="00CA4C33"/>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D7A"/>
    <w:rsid w:val="00CF23EF"/>
    <w:rsid w:val="00CF2575"/>
    <w:rsid w:val="00CF2DBC"/>
    <w:rsid w:val="00CF3D97"/>
    <w:rsid w:val="00CF3E36"/>
    <w:rsid w:val="00CF41E5"/>
    <w:rsid w:val="00CF467F"/>
    <w:rsid w:val="00CF5694"/>
    <w:rsid w:val="00CF571A"/>
    <w:rsid w:val="00CF5721"/>
    <w:rsid w:val="00CF65AA"/>
    <w:rsid w:val="00CF7310"/>
    <w:rsid w:val="00CF788B"/>
    <w:rsid w:val="00D0487D"/>
    <w:rsid w:val="00D0717E"/>
    <w:rsid w:val="00D07514"/>
    <w:rsid w:val="00D07913"/>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0ACD"/>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491"/>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2E2"/>
    <w:rsid w:val="00D80624"/>
    <w:rsid w:val="00D80AF2"/>
    <w:rsid w:val="00D82F56"/>
    <w:rsid w:val="00D83241"/>
    <w:rsid w:val="00D841E6"/>
    <w:rsid w:val="00D84DCF"/>
    <w:rsid w:val="00D85C3D"/>
    <w:rsid w:val="00D87B7A"/>
    <w:rsid w:val="00D9022E"/>
    <w:rsid w:val="00D902CA"/>
    <w:rsid w:val="00D91217"/>
    <w:rsid w:val="00D927E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3C1"/>
    <w:rsid w:val="00DE7993"/>
    <w:rsid w:val="00DF0A26"/>
    <w:rsid w:val="00DF134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52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8E8"/>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1D0"/>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80"/>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E8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ED1"/>
    <w:rsid w:val="00F550D1"/>
    <w:rsid w:val="00F55732"/>
    <w:rsid w:val="00F55950"/>
    <w:rsid w:val="00F566A0"/>
    <w:rsid w:val="00F569DC"/>
    <w:rsid w:val="00F56BB9"/>
    <w:rsid w:val="00F56F6F"/>
    <w:rsid w:val="00F60CB6"/>
    <w:rsid w:val="00F61070"/>
    <w:rsid w:val="00F61189"/>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FE0"/>
    <w:rsid w:val="00F85923"/>
    <w:rsid w:val="00F861C4"/>
    <w:rsid w:val="00F877DB"/>
    <w:rsid w:val="00F901CA"/>
    <w:rsid w:val="00F90AD9"/>
    <w:rsid w:val="00F934BB"/>
    <w:rsid w:val="00F93893"/>
    <w:rsid w:val="00F94E12"/>
    <w:rsid w:val="00F950EB"/>
    <w:rsid w:val="00F977B3"/>
    <w:rsid w:val="00F97C7B"/>
    <w:rsid w:val="00FA018C"/>
    <w:rsid w:val="00FA02D8"/>
    <w:rsid w:val="00FA074F"/>
    <w:rsid w:val="00FA08EA"/>
    <w:rsid w:val="00FA132B"/>
    <w:rsid w:val="00FA1412"/>
    <w:rsid w:val="00FA141B"/>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1A7"/>
    <w:rsid w:val="00FD7BCD"/>
    <w:rsid w:val="00FE1F7B"/>
    <w:rsid w:val="00FE367E"/>
    <w:rsid w:val="00FE49EA"/>
    <w:rsid w:val="00FE60EB"/>
    <w:rsid w:val="00FE670B"/>
    <w:rsid w:val="00FE7296"/>
    <w:rsid w:val="00FE7DEA"/>
    <w:rsid w:val="00FF0203"/>
    <w:rsid w:val="00FF1A27"/>
    <w:rsid w:val="00FF1B8B"/>
    <w:rsid w:val="00FF40CB"/>
    <w:rsid w:val="00FF4815"/>
    <w:rsid w:val="00FF4956"/>
    <w:rsid w:val="23FD74B6"/>
    <w:rsid w:val="37EE1DCC"/>
    <w:rsid w:val="3A3EA17B"/>
    <w:rsid w:val="3EB5054B"/>
    <w:rsid w:val="5BFFF3B1"/>
    <w:rsid w:val="5FEA5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1F8836"/>
  <w15:docId w15:val="{4CE1215E-BD8F-4D76-9E13-A9CAD94C2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
    <w:name w:val="修订1"/>
    <w:hidden/>
    <w:uiPriority w:val="99"/>
    <w:semiHidden/>
    <w:rPr>
      <w:color w:val="000000"/>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ui-provider">
    <w:name w:val="ui-provider"/>
    <w:basedOn w:val="DefaultParagraphFont"/>
    <w:rsid w:val="00807D98"/>
  </w:style>
  <w:style w:type="paragraph" w:styleId="Revision">
    <w:name w:val="Revision"/>
    <w:hidden/>
    <w:uiPriority w:val="99"/>
    <w:semiHidden/>
    <w:rsid w:val="007D33D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52361">
      <w:bodyDiv w:val="1"/>
      <w:marLeft w:val="0"/>
      <w:marRight w:val="0"/>
      <w:marTop w:val="0"/>
      <w:marBottom w:val="0"/>
      <w:divBdr>
        <w:top w:val="none" w:sz="0" w:space="0" w:color="auto"/>
        <w:left w:val="none" w:sz="0" w:space="0" w:color="auto"/>
        <w:bottom w:val="none" w:sz="0" w:space="0" w:color="auto"/>
        <w:right w:val="none" w:sz="0" w:space="0" w:color="auto"/>
      </w:divBdr>
    </w:div>
    <w:div w:id="479657986">
      <w:bodyDiv w:val="1"/>
      <w:marLeft w:val="0"/>
      <w:marRight w:val="0"/>
      <w:marTop w:val="0"/>
      <w:marBottom w:val="0"/>
      <w:divBdr>
        <w:top w:val="none" w:sz="0" w:space="0" w:color="auto"/>
        <w:left w:val="none" w:sz="0" w:space="0" w:color="auto"/>
        <w:bottom w:val="none" w:sz="0" w:space="0" w:color="auto"/>
        <w:right w:val="none" w:sz="0" w:space="0" w:color="auto"/>
      </w:divBdr>
    </w:div>
    <w:div w:id="728842419">
      <w:bodyDiv w:val="1"/>
      <w:marLeft w:val="0"/>
      <w:marRight w:val="0"/>
      <w:marTop w:val="0"/>
      <w:marBottom w:val="0"/>
      <w:divBdr>
        <w:top w:val="none" w:sz="0" w:space="0" w:color="auto"/>
        <w:left w:val="none" w:sz="0" w:space="0" w:color="auto"/>
        <w:bottom w:val="none" w:sz="0" w:space="0" w:color="auto"/>
        <w:right w:val="none" w:sz="0" w:space="0" w:color="auto"/>
      </w:divBdr>
    </w:div>
    <w:div w:id="867596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ma="http://schemas.microsoft.com/office/2006/metadata/properties/metaAttributes" xmlns:ct="http://schemas.microsoft.com/office/2006/metadata/contentType" ma:contentTypeID="0x0101008A98423170284BEEB635F43C3CF4E98B00C295C80E1AC1FA4D858807D5CFC8A6BB" ma:versionID="448d1279ca2c7032d2a9f63cb1731e89" ct:_="" ma:contentTypeDescription="" ma:_="" ma:contentTypeVersion="9" ma:contentTypeName="Project Site Document" ma:contentTypeScope="">
  <xsd:schema xmlns:ns3="17c5c574-4f42-45b3-8a7f-77d8e859d074" xmlns:p="http://schemas.microsoft.com/office/2006/metadata/properties" xmlns:xsd="http://www.w3.org/2001/XMLSchema" xmlns:xs="http://www.w3.org/2001/XMLSchema" xmlns:ns4="http://schemas.microsoft.com/sharepoint/v4" xmlns:ns1="http://schemas.microsoft.com/sharepoint/v3" xmlns:ns2="66EEDB98-F073-460B-B9B0-9643F9FE785E" ma:fieldsID="482b1c3d8ba5be2f8fb197633bc28d22" ma:root="true" ns2:_="" ns4:_="" ns1:_="" targetNamespace="http://schemas.microsoft.com/office/2006/metadata/properties" ns3: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dms="http://schemas.microsoft.com/office/2006/documentManagement/types" xmlns:pc="http://schemas.microsoft.com/office/infopath/2007/PartnerControls" xmlns:xsd="http://www.w3.org/2001/XMLSchema" xmlns:xs="http://www.w3.org/2001/XMLSchema" elementFormDefault="qualified" targetNamespace="http://schemas.microsoft.com/sharepoint/v3">
    <xsd:import namespace="http://schemas.microsoft.com/office/2006/documentManagement/types"/>
    <xsd:import namespace="http://schemas.microsoft.com/office/infopath/2007/PartnerControls"/>
    <xsd:element name="EmailSender" ma:index="14" ma:displayName="E-Mail Sender" ma:internalName="EmailSender" nillable="true" ma:hidden="true">
      <xsd:simpleType>
        <xsd:restriction base="dms:Note">
          <xsd:maxLength value="255"/>
        </xsd:restriction>
      </xsd:simpleType>
    </xsd:element>
    <xsd:element name="EmailTo" ma:index="15" ma:displayName="E-Mail To" ma:internalName="EmailTo" nillable="true" ma:hidden="true">
      <xsd:simpleType>
        <xsd:restriction base="dms:Note">
          <xsd:maxLength value="255"/>
        </xsd:restriction>
      </xsd:simpleType>
    </xsd:element>
    <xsd:element name="EmailCc" ma:index="16" ma:displayName="E-Mail Cc" ma:internalName="EmailCc" nillable="true" ma:hidden="true">
      <xsd:simpleType>
        <xsd:restriction base="dms:Note">
          <xsd:maxLength value="255"/>
        </xsd:restriction>
      </xsd:simpleType>
    </xsd:element>
    <xsd:element name="EmailFrom" ma:index="17" ma:displayName="E-Mail From" ma:internalName="EmailFrom" nillable="true" ma:hidden="true">
      <xsd:simpleType>
        <xsd:restriction base="dms:Text"/>
      </xsd:simpleType>
    </xsd:element>
    <xsd:element name="EmailSubject" ma:index="18" ma:displayName="E-Mail Subject" ma:internalName="EmailSubject" nillable="true" ma:hidden="true">
      <xsd:simpleType>
        <xsd:restriction base="dms:Text"/>
      </xsd:simpleType>
    </xsd:element>
  </xsd:schema>
  <xsd:schema xmlns:dms="http://schemas.microsoft.com/office/2006/documentManagement/types" xmlns:pc="http://schemas.microsoft.com/office/infopath/2007/PartnerControls" xmlns:xsd="http://www.w3.org/2001/XMLSchema" xmlns:xs="http://www.w3.org/2001/XMLSchema" elementFormDefault="qualified" targetNamespace="66EEDB98-F073-460B-B9B0-9643F9FE785E">
    <xsd:import namespace="http://schemas.microsoft.com/office/2006/documentManagement/types"/>
    <xsd:import namespace="http://schemas.microsoft.com/office/infopath/2007/PartnerControls"/>
    <xsd:element name="Owner" ma:index="8" ma:displayName="Owner" ma:internalName="Owner" ma:list="UserInfo" nillable="true">
      <xsd:complexType>
        <xsd:complexContent>
          <xsd:extension base="dms:User">
            <xsd:sequence>
              <xsd:element name="UserInfo" maxOccurs="unbounded" minOccurs="0">
                <xsd:complexType>
                  <xsd:sequence>
                    <xsd:element name="DisplayName" type="xsd:string" minOccurs="0"/>
                    <xsd:element name="AccountId" type="dms:UserId" nillable="true" minOccurs="0"/>
                    <xsd:element name="AccountType" type="xsd:string" minOccurs="0"/>
                  </xsd:sequence>
                </xsd:complexType>
              </xsd:element>
            </xsd:sequence>
          </xsd:extension>
        </xsd:complexContent>
      </xsd:complexType>
    </xsd:element>
    <xsd:element name="Status" ma:index="9" ma:displayName="Status" ma:internalName="Status" nillable="true" ma:default="Draft">
      <xsd:simpleType>
        <xsd:restriction base="dms:Choice">
          <xsd:enumeration value="Draft"/>
          <xsd:enumeration value="Ready For Review"/>
          <xsd:enumeration value="Final"/>
        </xsd:restriction>
      </xsd:simpleType>
    </xsd:element>
    <xsd:element name="RelatedItems" ma:index="13" ma:displayName="Related Items" ma:internalName="RelatedItems" nillable="true">
      <xsd:simpleType>
        <xsd:restriction base="dms:Unknown"/>
      </xsd:simpleType>
    </xsd:element>
  </xsd:schema>
  <xsd:schema xmlns:dms="http://schemas.microsoft.com/office/2006/documentManagement/types" xmlns:pc="http://schemas.microsoft.com/office/infopath/2007/PartnerControls" xmlns:xsd="http://www.w3.org/2001/XMLSchema" xmlns:xs="http://www.w3.org/2001/XMLSchema" elementFormDefault="qualified" targetNamespace="17c5c574-4f42-45b3-8a7f-77d8e859d074">
    <xsd:import namespace="http://schemas.microsoft.com/office/2006/documentManagement/types"/>
    <xsd:import namespace="http://schemas.microsoft.com/office/infopath/2007/PartnerControls"/>
    <xsd:element name="_dlc_DocId" ma:index="10" ma:displayName="Document ID Value" ma:readOnly="true" ma:internalName="_dlc_DocId" nillable="true" ma:description="The value of the document ID assigned to this item.">
      <xsd:simpleType>
        <xsd:restriction base="dms:Text"/>
      </xsd:simpleType>
    </xsd:element>
    <xsd:element name="_dlc_DocIdUrl" ma:index="11" ma:displayName="Document ID" ma:readOnly="true" ma:internalName="_dlc_DocIdUrl" nillable="true" ma:description="Permanent link to this document." ma:hidden="true">
      <xsd:complexType>
        <xsd:complexContent>
          <xsd:extension base="dms:URL">
            <xsd:sequence>
              <xsd:element name="Url" type="dms:ValidUrl" nillable="true" minOccurs="0"/>
              <xsd:element name="Description" type="xsd:string" nillable="true"/>
            </xsd:sequence>
          </xsd:extension>
        </xsd:complexContent>
      </xsd:complexType>
    </xsd:element>
    <xsd:element name="_dlc_DocIdPersistId" ma:index="12" ma:displayName="Persist ID" ma:readOnly="true" ma:internalName="_dlc_DocIdPersistId" nillable="true" ma:description="Keep ID on add." ma:hidden="true">
      <xsd:simpleType>
        <xsd:restriction base="dms:Boolean"/>
      </xsd:simpleType>
    </xsd:element>
  </xsd:schema>
  <xsd:schema xmlns:dms="http://schemas.microsoft.com/office/2006/documentManagement/types" xmlns:pc="http://schemas.microsoft.com/office/infopath/2007/PartnerControls" xmlns:xsd="http://www.w3.org/2001/XMLSchema" xmlns:xs="http://www.w3.org/2001/XMLSchema" elementFormDefault="qualified" targetNamespace="http://schemas.microsoft.com/sharepoint/v4">
    <xsd:import namespace="http://schemas.microsoft.com/office/2006/documentManagement/types"/>
    <xsd:import namespace="http://schemas.microsoft.com/office/infopath/2007/PartnerControls"/>
    <xsd:element name="EmailHeaders" ma:index="19" ma:displayName="E-Mail Headers" ma:internalName="EmailHeaders" nillable="true" ma:hidden="true">
      <xsd:simpleType>
        <xsd:restriction base="dms:Note"/>
      </xsd:simpleType>
    </xsd:element>
  </xsd:schema>
  <xsd:schema xmlns:dcterms="http://purl.org/dc/terms/" xmlns="http://schemas.openxmlformats.org/package/2006/metadata/core-properties" xmlns:xsd="http://www.w3.org/2001/XMLSchema" xmlns:odoc="http://schemas.microsoft.com/internal/obd" xmlns:dc="http://purl.org/dc/elements/1.1/" xmlns:xsi="http://www.w3.org/2001/XMLSchema-instance" elementFormDefault="qualified" blockDefault="#all"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axOccurs="1" minOccurs="0"/>
        <xsd:element ref="dcterms:created" maxOccurs="1" minOccurs="0"/>
        <xsd:element ref="dc:identifier" maxOccurs="1" minOccurs="0"/>
        <xsd:element name="contentType" ma:index="0" ma:displayName="Content Type" type="xsd:string" maxOccurs="1" minOccurs="0"/>
        <xsd:element ma:index="4" ma:displayName="Title" ref="dc:title" maxOccurs="1" minOccurs="0"/>
        <xsd:element ref="dc:subject" maxOccurs="1" minOccurs="0"/>
        <xsd:element ref="dc:description" maxOccurs="1" minOccurs="0"/>
        <xsd:element name="keywords" type="xsd:string" maxOccurs="1" minOccurs="0"/>
        <xsd:element ref="dc:language" maxOccurs="1" minOccurs="0"/>
        <xsd:element name="category" type="xsd:string" maxOccurs="1" minOccurs="0"/>
        <xsd:element name="version" type="xsd:string" maxOccurs="1" minOccurs="0"/>
        <xsd:element name="revision" type="xsd:string" maxOccurs="1" minOccurs="0">
          <xsd:annotation>
            <xsd:documentation>
                        This value indicates the number of saves or revisions. The application is responsible for updating this value after each revision.
                    </xsd:documentation>
          </xsd:annotation>
        </xsd:element>
        <xsd:element name="lastModifiedBy" type="xsd:string" maxOccurs="1" minOccurs="0"/>
        <xsd:element ref="dcterms:modified" maxOccurs="1" minOccurs="0"/>
        <xsd:element name="contentStatus" type="xsd:string" maxOccurs="1" minOccurs="0"/>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c="http://schemas.microsoft.com/office/infopath/2007/PartnerControl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properties/metaAttributes"/>
    <ds:schemaRef ds:uri="http://schemas.microsoft.com/office/2006/metadata/contentType"/>
    <ds:schemaRef ds:uri="17c5c574-4f42-45b3-8a7f-77d8e859d074"/>
    <ds:schemaRef ds:uri="http://schemas.microsoft.com/office/2006/metadata/properties"/>
    <ds:schemaRef ds:uri="http://www.w3.org/2001/XMLSchema"/>
    <ds:schemaRef ds:uri="http://schemas.microsoft.com/sharepoint/v4"/>
    <ds:schemaRef ds:uri="http://schemas.microsoft.com/sharepoint/v3"/>
    <ds:schemaRef ds:uri="66EEDB98-F073-460B-B9B0-9643F9FE785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schemas.microsoft.com/internal/obd"/>
    <ds:schemaRef ds:uri="http://purl.org/dc/elements/1.1/"/>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AF964D9-4808-4CFE-80BD-4E9D4544F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815</Words>
  <Characters>4651</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3</cp:revision>
  <cp:lastPrinted>2018-08-13T17:59:00Z</cp:lastPrinted>
  <dcterms:created xsi:type="dcterms:W3CDTF">2024-05-31T03:28:00Z</dcterms:created>
  <dcterms:modified xsi:type="dcterms:W3CDTF">2024-05-31T03:28:00Z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(3)ysuRKBpYvsksvY50mFEs19lL4QWV8tKNhTDgOzDS1AWFo8PsEakZEW1e5lUnu3XZpOnj+uXp
0ZL5XLp+Dw3eb5ivjxP5NY946oRBNv1d62N2KYto0yWPZuXj8SrzGBGA7R0HS3ADrssOGh5D
B6Q42Q0DCycuo91bFr6bDrB6pSQG6e8eBrHlD4g2HCussx6PRGcp3/a+Gy1qVVTcNySr2YG4
IBTXwAjQ2Jcnibl5+C</vt:lpwstr>
  </property>
  <property fmtid="{D5CDD505-2E9C-101B-9397-08002B2CF9AE}" pid="9" name="_2015_ms_pID_7253431">
    <vt:lpwstr>LwLIM1DbAvWLbUUnzMg+Ya/PZH405nHgZnAPzvD7UAa4THt1TcgRC5
5YPQAByyBaLd5NlchCYOw9EalYPKlenlPFOsbfN2+1xacpnsJ8K3gZuyLvQEVtIanEmFbcN3
elngokbICQc2wBDYYR/AQV92WGJ3JMOrJr0TXyeoV01pZzCL72yOychX5DlUPMWOgJea9IoV
7Dg6vrKHME9WFWp0+AWfNT5s4gG+G3GLlADB</vt:lpwstr>
  </property>
  <property fmtid="{D5CDD505-2E9C-101B-9397-08002B2CF9AE}" pid="10" name="_2015_ms_pID_7253432">
    <vt:lpwstr>mw==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ies>
</file>